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4"/>
        <w:tabs>
          <w:tab w:val="right" w:pos="9639"/>
        </w:tabs>
        <w:spacing w:after="0"/>
        <w:rPr>
          <w:rFonts w:hint="default" w:eastAsia="宋体"/>
          <w:b/>
          <w:i/>
          <w:sz w:val="28"/>
          <w:lang w:val="en-US" w:eastAsia="zh-CN"/>
        </w:rPr>
      </w:pPr>
      <w:r>
        <w:rPr>
          <w:rFonts w:cs="Arial"/>
          <w:b/>
          <w:sz w:val="24"/>
        </w:rPr>
        <w:t>SA WG2 Meeting #1</w:t>
      </w:r>
      <w:r>
        <w:rPr>
          <w:rFonts w:hint="eastAsia" w:cs="Arial"/>
          <w:b/>
          <w:sz w:val="24"/>
          <w:lang w:val="en-US" w:eastAsia="zh-CN"/>
        </w:rPr>
        <w:t xml:space="preserve">62  </w:t>
      </w:r>
      <w:r>
        <w:rPr>
          <w:b/>
          <w:i/>
          <w:sz w:val="28"/>
        </w:rPr>
        <w:tab/>
      </w:r>
      <w:r>
        <w:rPr>
          <w:rFonts w:cs="Arial"/>
          <w:b/>
          <w:sz w:val="24"/>
        </w:rPr>
        <w:t>S2-2</w:t>
      </w:r>
      <w:r>
        <w:rPr>
          <w:rFonts w:hint="eastAsia" w:cs="Arial"/>
          <w:b/>
          <w:sz w:val="24"/>
          <w:lang w:val="en-US" w:eastAsia="zh-CN"/>
        </w:rPr>
        <w:t>404023</w:t>
      </w:r>
    </w:p>
    <w:p>
      <w:pPr>
        <w:pStyle w:val="84"/>
        <w:outlineLvl w:val="0"/>
        <w:rPr>
          <w:b/>
          <w:sz w:val="24"/>
        </w:rPr>
      </w:pPr>
      <w:r>
        <w:rPr>
          <w:rFonts w:hint="eastAsia" w:cs="Arial"/>
          <w:b/>
          <w:sz w:val="24"/>
          <w:lang w:val="en-US" w:eastAsia="zh-CN"/>
        </w:rPr>
        <w:t>15</w:t>
      </w:r>
      <w:r>
        <w:rPr>
          <w:rFonts w:hint="eastAsia" w:cs="Arial"/>
          <w:b/>
          <w:sz w:val="24"/>
        </w:rPr>
        <w:t xml:space="preserve"> </w:t>
      </w:r>
      <w:r>
        <w:rPr>
          <w:rFonts w:hint="eastAsia" w:cs="Arial"/>
          <w:b/>
          <w:sz w:val="24"/>
          <w:lang w:val="en-US" w:eastAsia="zh-CN"/>
        </w:rPr>
        <w:t>April</w:t>
      </w:r>
      <w:r>
        <w:rPr>
          <w:rFonts w:hint="eastAsia" w:cs="Arial"/>
          <w:b/>
          <w:sz w:val="24"/>
        </w:rPr>
        <w:t>-1</w:t>
      </w:r>
      <w:r>
        <w:rPr>
          <w:rFonts w:hint="eastAsia" w:cs="Arial"/>
          <w:b/>
          <w:sz w:val="24"/>
          <w:lang w:val="en-US" w:eastAsia="zh-CN"/>
        </w:rPr>
        <w:t>9</w:t>
      </w:r>
      <w:r>
        <w:rPr>
          <w:rFonts w:hint="eastAsia" w:cs="Arial"/>
          <w:b/>
          <w:sz w:val="24"/>
        </w:rPr>
        <w:t xml:space="preserve"> </w:t>
      </w:r>
      <w:r>
        <w:rPr>
          <w:rFonts w:hint="eastAsia" w:cs="Arial"/>
          <w:b/>
          <w:sz w:val="24"/>
          <w:lang w:val="en-US" w:eastAsia="zh-CN"/>
        </w:rPr>
        <w:t>April</w:t>
      </w:r>
      <w:r>
        <w:rPr>
          <w:rFonts w:hint="eastAsia" w:cs="Arial"/>
          <w:b/>
          <w:sz w:val="24"/>
        </w:rPr>
        <w:t xml:space="preserve"> 2024</w:t>
      </w:r>
      <w:r>
        <w:rPr>
          <w:rFonts w:hint="eastAsia" w:cs="Arial"/>
          <w:b/>
          <w:sz w:val="24"/>
          <w:lang w:val="en-US" w:eastAsia="zh-CN"/>
        </w:rPr>
        <w:t>, Changsha,China</w:t>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rFonts w:hint="eastAsia"/>
          <w:b/>
          <w:sz w:val="24"/>
          <w:lang w:val="en-US" w:eastAsia="zh-CN"/>
        </w:rPr>
        <w:t xml:space="preserve">   </w:t>
      </w:r>
    </w:p>
    <w:tbl>
      <w:tblPr>
        <w:tblStyle w:val="44"/>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4"/>
              <w:spacing w:after="0"/>
              <w:jc w:val="right"/>
              <w:rPr>
                <w:i/>
              </w:rPr>
            </w:pPr>
            <w:r>
              <w:rPr>
                <w:i/>
                <w:sz w:val="14"/>
              </w:rPr>
              <w:t>CR-Form-v12.</w:t>
            </w:r>
            <w:r>
              <w:rPr>
                <w:rFonts w:hint="eastAsia"/>
                <w:i/>
                <w:sz w:val="14"/>
                <w:lang w:eastAsia="zh-CN"/>
              </w:rPr>
              <w:t>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4"/>
              <w:spacing w:after="0"/>
              <w:jc w:val="right"/>
            </w:pPr>
          </w:p>
        </w:tc>
        <w:tc>
          <w:tcPr>
            <w:tcW w:w="1559" w:type="dxa"/>
            <w:shd w:val="pct30" w:color="FFFF00" w:fill="auto"/>
          </w:tcPr>
          <w:p>
            <w:pPr>
              <w:pStyle w:val="84"/>
              <w:spacing w:after="0"/>
              <w:jc w:val="right"/>
              <w:rPr>
                <w:rFonts w:hint="default" w:eastAsia="宋体"/>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23.</w:t>
            </w:r>
            <w:r>
              <w:rPr>
                <w:b/>
                <w:sz w:val="28"/>
              </w:rPr>
              <w:fldChar w:fldCharType="end"/>
            </w:r>
            <w:r>
              <w:rPr>
                <w:rFonts w:hint="eastAsia"/>
                <w:b/>
                <w:sz w:val="28"/>
                <w:lang w:val="en-US" w:eastAsia="zh-CN"/>
              </w:rPr>
              <w:t>501</w:t>
            </w:r>
          </w:p>
        </w:tc>
        <w:tc>
          <w:tcPr>
            <w:tcW w:w="709" w:type="dxa"/>
          </w:tcPr>
          <w:p>
            <w:pPr>
              <w:pStyle w:val="84"/>
              <w:spacing w:after="0"/>
              <w:jc w:val="center"/>
            </w:pPr>
            <w:r>
              <w:rPr>
                <w:b/>
                <w:sz w:val="28"/>
              </w:rPr>
              <w:t>CR</w:t>
            </w:r>
          </w:p>
        </w:tc>
        <w:tc>
          <w:tcPr>
            <w:tcW w:w="1276" w:type="dxa"/>
            <w:shd w:val="pct30" w:color="FFFF00" w:fill="auto"/>
          </w:tcPr>
          <w:p>
            <w:pPr>
              <w:pStyle w:val="84"/>
              <w:spacing w:after="0"/>
              <w:jc w:val="center"/>
              <w:rPr>
                <w:rFonts w:hint="default"/>
                <w:b/>
                <w:sz w:val="28"/>
                <w:szCs w:val="28"/>
                <w:lang w:val="en-US" w:eastAsia="zh-CN"/>
              </w:rPr>
            </w:pPr>
            <w:r>
              <w:rPr>
                <w:rFonts w:hint="eastAsia"/>
                <w:b/>
                <w:sz w:val="28"/>
                <w:szCs w:val="28"/>
                <w:lang w:val="en-US" w:eastAsia="zh-CN"/>
              </w:rPr>
              <w:t>5355</w:t>
            </w:r>
            <w:bookmarkStart w:id="9" w:name="_GoBack"/>
            <w:bookmarkEnd w:id="9"/>
          </w:p>
        </w:tc>
        <w:tc>
          <w:tcPr>
            <w:tcW w:w="709" w:type="dxa"/>
          </w:tcPr>
          <w:p>
            <w:pPr>
              <w:pStyle w:val="84"/>
              <w:tabs>
                <w:tab w:val="right" w:pos="625"/>
              </w:tabs>
              <w:spacing w:after="0"/>
              <w:jc w:val="center"/>
            </w:pPr>
            <w:r>
              <w:rPr>
                <w:b/>
                <w:bCs/>
                <w:sz w:val="28"/>
              </w:rPr>
              <w:t>rev</w:t>
            </w:r>
          </w:p>
        </w:tc>
        <w:tc>
          <w:tcPr>
            <w:tcW w:w="992" w:type="dxa"/>
            <w:shd w:val="pct30" w:color="FFFF00" w:fill="auto"/>
          </w:tcPr>
          <w:p>
            <w:pPr>
              <w:pStyle w:val="84"/>
              <w:spacing w:after="0"/>
              <w:jc w:val="center"/>
              <w:rPr>
                <w:rFonts w:hint="eastAsia" w:eastAsia="宋体"/>
                <w:b/>
                <w:lang w:val="en-US" w:eastAsia="zh-CN"/>
              </w:rPr>
            </w:pPr>
            <w:r>
              <w:rPr>
                <w:rFonts w:hint="eastAsia"/>
                <w:b/>
                <w:sz w:val="28"/>
                <w:szCs w:val="28"/>
                <w:lang w:val="en-US" w:eastAsia="zh-CN"/>
              </w:rPr>
              <w:t>-</w:t>
            </w:r>
          </w:p>
        </w:tc>
        <w:tc>
          <w:tcPr>
            <w:tcW w:w="2410" w:type="dxa"/>
          </w:tcPr>
          <w:p>
            <w:pPr>
              <w:pStyle w:val="84"/>
              <w:tabs>
                <w:tab w:val="right" w:pos="1825"/>
              </w:tabs>
              <w:spacing w:after="0"/>
              <w:jc w:val="center"/>
            </w:pPr>
            <w:r>
              <w:rPr>
                <w:b/>
                <w:sz w:val="28"/>
                <w:szCs w:val="28"/>
              </w:rPr>
              <w:t>Current version:</w:t>
            </w:r>
          </w:p>
        </w:tc>
        <w:tc>
          <w:tcPr>
            <w:tcW w:w="1701" w:type="dxa"/>
            <w:shd w:val="pct30" w:color="FFFF00" w:fill="auto"/>
          </w:tcPr>
          <w:p>
            <w:pPr>
              <w:pStyle w:val="84"/>
              <w:spacing w:after="0"/>
              <w:jc w:val="center"/>
              <w:rPr>
                <w:rFonts w:hint="default"/>
                <w:sz w:val="28"/>
                <w:lang w:val="en-US" w:eastAsia="zh-CN"/>
              </w:rPr>
            </w:pPr>
            <w:r>
              <w:rPr>
                <w:rFonts w:hint="eastAsia"/>
                <w:b/>
                <w:bCs/>
                <w:sz w:val="28"/>
                <w:lang w:val="en-US" w:eastAsia="zh-CN"/>
              </w:rPr>
              <w:t>18.5.0</w:t>
            </w:r>
          </w:p>
        </w:tc>
        <w:tc>
          <w:tcPr>
            <w:tcW w:w="143" w:type="dxa"/>
            <w:tcBorders>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8"/>
                <w:rFonts w:cs="Arial"/>
                <w:b/>
                <w:i/>
                <w:color w:val="FF0000"/>
              </w:rPr>
              <w:t>HE</w:t>
            </w:r>
            <w:bookmarkStart w:id="0" w:name="_Hlt497126619"/>
            <w:r>
              <w:rPr>
                <w:rStyle w:val="48"/>
                <w:rFonts w:cs="Arial"/>
                <w:b/>
                <w:i/>
                <w:color w:val="FF0000"/>
              </w:rPr>
              <w:t>L</w:t>
            </w:r>
            <w:bookmarkEnd w:id="0"/>
            <w:r>
              <w:rPr>
                <w:rStyle w:val="48"/>
                <w:rFonts w:cs="Arial"/>
                <w:b/>
                <w:i/>
                <w:color w:val="FF0000"/>
              </w:rPr>
              <w:t>P</w:t>
            </w:r>
            <w:r>
              <w:rPr>
                <w:rStyle w:val="4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8"/>
                <w:rFonts w:cs="Arial"/>
                <w:i/>
              </w:rPr>
              <w:t>http://www.3gpp.org/Change-Requests</w:t>
            </w:r>
            <w:r>
              <w:rPr>
                <w:rStyle w:val="4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4"/>
              <w:spacing w:after="0"/>
              <w:rPr>
                <w:sz w:val="8"/>
                <w:szCs w:val="8"/>
              </w:rPr>
            </w:pPr>
          </w:p>
        </w:tc>
      </w:tr>
    </w:tbl>
    <w:p>
      <w:pPr>
        <w:rPr>
          <w:sz w:val="8"/>
          <w:szCs w:val="8"/>
        </w:rPr>
      </w:pPr>
    </w:p>
    <w:tbl>
      <w:tblPr>
        <w:tblStyle w:val="44"/>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4"/>
              <w:tabs>
                <w:tab w:val="right" w:pos="2751"/>
              </w:tabs>
              <w:spacing w:after="0"/>
              <w:rPr>
                <w:b/>
                <w:i/>
              </w:rPr>
            </w:pPr>
            <w:r>
              <w:rPr>
                <w:b/>
                <w:i/>
              </w:rPr>
              <w:t>Proposed change affects:</w:t>
            </w:r>
          </w:p>
        </w:tc>
        <w:tc>
          <w:tcPr>
            <w:tcW w:w="1418" w:type="dxa"/>
          </w:tcPr>
          <w:p>
            <w:pPr>
              <w:pStyle w:val="8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4"/>
              <w:spacing w:after="0"/>
              <w:jc w:val="center"/>
              <w:rPr>
                <w:b/>
                <w:caps/>
              </w:rPr>
            </w:pPr>
          </w:p>
        </w:tc>
        <w:tc>
          <w:tcPr>
            <w:tcW w:w="709" w:type="dxa"/>
            <w:tcBorders>
              <w:left w:val="single" w:color="auto" w:sz="4" w:space="0"/>
            </w:tcBorders>
          </w:tcPr>
          <w:p>
            <w:pPr>
              <w:pStyle w:val="8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caps/>
              </w:rPr>
            </w:pPr>
          </w:p>
        </w:tc>
        <w:tc>
          <w:tcPr>
            <w:tcW w:w="2126" w:type="dxa"/>
          </w:tcPr>
          <w:p>
            <w:pPr>
              <w:pStyle w:val="8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4"/>
              <w:spacing w:after="0"/>
              <w:jc w:val="center"/>
              <w:rPr>
                <w:b/>
                <w:caps/>
              </w:rPr>
            </w:pPr>
          </w:p>
        </w:tc>
        <w:tc>
          <w:tcPr>
            <w:tcW w:w="1418" w:type="dxa"/>
            <w:tcBorders>
              <w:left w:val="nil"/>
            </w:tcBorders>
          </w:tcPr>
          <w:p>
            <w:pPr>
              <w:pStyle w:val="8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bCs/>
                <w:caps/>
              </w:rPr>
            </w:pPr>
            <w:r>
              <w:rPr>
                <w:b/>
                <w:bCs/>
                <w:caps/>
              </w:rPr>
              <w:t>X</w:t>
            </w:r>
          </w:p>
        </w:tc>
      </w:tr>
    </w:tbl>
    <w:p>
      <w:pPr>
        <w:rPr>
          <w:sz w:val="8"/>
          <w:szCs w:val="8"/>
        </w:rPr>
      </w:pPr>
    </w:p>
    <w:tbl>
      <w:tblPr>
        <w:tblStyle w:val="44"/>
        <w:tblW w:w="9828"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315"/>
      </w:tblGrid>
      <w:tr>
        <w:tblPrEx>
          <w:tblCellMar>
            <w:top w:w="0" w:type="dxa"/>
            <w:left w:w="42" w:type="dxa"/>
            <w:bottom w:w="0" w:type="dxa"/>
            <w:right w:w="42" w:type="dxa"/>
          </w:tblCellMar>
        </w:tblPrEx>
        <w:trPr>
          <w:trHeight w:val="90" w:hRule="atLeast"/>
        </w:trPr>
        <w:tc>
          <w:tcPr>
            <w:tcW w:w="9828" w:type="dxa"/>
            <w:gridSpan w:val="11"/>
          </w:tcPr>
          <w:p>
            <w:pPr>
              <w:pStyle w:val="84"/>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4"/>
              <w:tabs>
                <w:tab w:val="right" w:pos="1759"/>
              </w:tabs>
              <w:spacing w:after="0"/>
              <w:rPr>
                <w:b/>
                <w:i/>
              </w:rPr>
            </w:pPr>
            <w:r>
              <w:rPr>
                <w:b/>
                <w:i/>
              </w:rPr>
              <w:t>Title:</w:t>
            </w:r>
            <w:r>
              <w:rPr>
                <w:b/>
                <w:i/>
              </w:rPr>
              <w:tab/>
            </w:r>
          </w:p>
        </w:tc>
        <w:tc>
          <w:tcPr>
            <w:tcW w:w="7985" w:type="dxa"/>
            <w:gridSpan w:val="10"/>
            <w:tcBorders>
              <w:top w:val="single" w:color="auto" w:sz="4" w:space="0"/>
              <w:right w:val="single" w:color="auto" w:sz="4" w:space="0"/>
            </w:tcBorders>
            <w:shd w:val="pct30" w:color="FFFF00" w:fill="auto"/>
          </w:tcPr>
          <w:p>
            <w:pPr>
              <w:keepNext w:val="0"/>
              <w:keepLines w:val="0"/>
              <w:widowControl/>
              <w:suppressLineNumbers w:val="0"/>
              <w:jc w:val="left"/>
              <w:rPr>
                <w:rFonts w:hint="default" w:ascii="Arial" w:hAnsi="Arial" w:cs="Arial"/>
                <w:lang w:val="en-US" w:eastAsia="zh-CN"/>
              </w:rPr>
            </w:pPr>
            <w:r>
              <w:rPr>
                <w:rFonts w:hint="default" w:ascii="Arial" w:hAnsi="Arial" w:cs="Arial"/>
                <w:lang w:val="en-US" w:eastAsia="zh-CN"/>
              </w:rPr>
              <w:t xml:space="preserve">Alignment of </w:t>
            </w:r>
            <w:r>
              <w:rPr>
                <w:rFonts w:hint="eastAsia" w:ascii="Arial" w:hAnsi="Arial" w:cs="Arial"/>
                <w:lang w:val="en-US" w:eastAsia="zh-CN"/>
              </w:rPr>
              <w:t>NWDAF discovery parameters</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985"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WG:</w:t>
            </w:r>
          </w:p>
        </w:tc>
        <w:tc>
          <w:tcPr>
            <w:tcW w:w="7985" w:type="dxa"/>
            <w:gridSpan w:val="10"/>
            <w:tcBorders>
              <w:right w:val="single" w:color="auto" w:sz="4" w:space="0"/>
            </w:tcBorders>
            <w:shd w:val="pct30" w:color="FFFF00" w:fill="auto"/>
          </w:tcPr>
          <w:p>
            <w:pPr>
              <w:rPr>
                <w:rFonts w:hint="default" w:ascii="Arial" w:hAnsi="Arial" w:cs="Arial"/>
                <w:lang w:val="en-US" w:eastAsia="zh-CN"/>
              </w:rPr>
            </w:pPr>
            <w:r>
              <w:rPr>
                <w:rFonts w:hint="eastAsia" w:ascii="Arial" w:hAnsi="Arial" w:cs="Arial"/>
                <w:lang w:val="en-US" w:eastAsia="zh-CN"/>
              </w:rPr>
              <w:t>ZTE</w:t>
            </w: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TSG:</w:t>
            </w:r>
          </w:p>
        </w:tc>
        <w:tc>
          <w:tcPr>
            <w:tcW w:w="7985" w:type="dxa"/>
            <w:gridSpan w:val="10"/>
            <w:tcBorders>
              <w:right w:val="single" w:color="auto" w:sz="4" w:space="0"/>
            </w:tcBorders>
            <w:shd w:val="pct30" w:color="FFFF00" w:fill="auto"/>
          </w:tcPr>
          <w:p>
            <w:pPr>
              <w:pStyle w:val="84"/>
              <w:spacing w:after="0"/>
            </w:pPr>
            <w:r>
              <w:fldChar w:fldCharType="begin"/>
            </w:r>
            <w:r>
              <w:instrText xml:space="preserve"> DOCPROPERTY  SourceIfTsg  \* MERGEFORMAT </w:instrText>
            </w:r>
            <w:r>
              <w:fldChar w:fldCharType="separate"/>
            </w:r>
            <w:r>
              <w:t>SA2</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985"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Work item code:</w:t>
            </w:r>
          </w:p>
        </w:tc>
        <w:tc>
          <w:tcPr>
            <w:tcW w:w="3686" w:type="dxa"/>
            <w:gridSpan w:val="5"/>
            <w:shd w:val="pct30" w:color="FFFF00" w:fill="auto"/>
          </w:tcPr>
          <w:p>
            <w:pPr>
              <w:pStyle w:val="84"/>
              <w:spacing w:after="0"/>
              <w:rPr>
                <w:rFonts w:hint="default"/>
                <w:lang w:val="en-US" w:eastAsia="zh-CN"/>
              </w:rPr>
            </w:pPr>
            <w:r>
              <w:rPr>
                <w:rFonts w:hint="eastAsia"/>
                <w:lang w:val="en-US" w:eastAsia="zh-CN"/>
              </w:rPr>
              <w:t>eNA_Ph2, TEI18</w:t>
            </w:r>
          </w:p>
        </w:tc>
        <w:tc>
          <w:tcPr>
            <w:tcW w:w="567" w:type="dxa"/>
            <w:tcBorders>
              <w:left w:val="nil"/>
            </w:tcBorders>
          </w:tcPr>
          <w:p>
            <w:pPr>
              <w:pStyle w:val="84"/>
              <w:spacing w:after="0"/>
              <w:ind w:right="100"/>
            </w:pPr>
          </w:p>
        </w:tc>
        <w:tc>
          <w:tcPr>
            <w:tcW w:w="1417" w:type="dxa"/>
            <w:gridSpan w:val="3"/>
            <w:tcBorders>
              <w:left w:val="nil"/>
            </w:tcBorders>
          </w:tcPr>
          <w:p>
            <w:pPr>
              <w:pStyle w:val="84"/>
              <w:spacing w:after="0"/>
              <w:jc w:val="right"/>
            </w:pPr>
            <w:r>
              <w:rPr>
                <w:b/>
                <w:i/>
              </w:rPr>
              <w:t>Date:</w:t>
            </w:r>
          </w:p>
        </w:tc>
        <w:tc>
          <w:tcPr>
            <w:tcW w:w="2315" w:type="dxa"/>
            <w:tcBorders>
              <w:right w:val="single" w:color="auto" w:sz="4" w:space="0"/>
            </w:tcBorders>
            <w:shd w:val="pct30" w:color="FFFF00" w:fill="auto"/>
          </w:tcPr>
          <w:p>
            <w:pPr>
              <w:pStyle w:val="84"/>
              <w:spacing w:after="0"/>
              <w:ind w:left="100"/>
              <w:rPr>
                <w:rFonts w:hint="default" w:eastAsia="宋体"/>
                <w:lang w:val="en-US" w:eastAsia="zh-CN"/>
              </w:rPr>
            </w:pPr>
            <w:r>
              <w:t>202</w:t>
            </w:r>
            <w:r>
              <w:rPr>
                <w:rFonts w:hint="eastAsia"/>
                <w:lang w:val="en-US" w:eastAsia="zh-CN"/>
              </w:rPr>
              <w:t>4-03-30</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1986" w:type="dxa"/>
            <w:gridSpan w:val="4"/>
          </w:tcPr>
          <w:p>
            <w:pPr>
              <w:pStyle w:val="84"/>
              <w:spacing w:after="0"/>
              <w:rPr>
                <w:sz w:val="8"/>
                <w:szCs w:val="8"/>
              </w:rPr>
            </w:pPr>
          </w:p>
        </w:tc>
        <w:tc>
          <w:tcPr>
            <w:tcW w:w="2267" w:type="dxa"/>
            <w:gridSpan w:val="2"/>
          </w:tcPr>
          <w:p>
            <w:pPr>
              <w:pStyle w:val="84"/>
              <w:spacing w:after="0"/>
              <w:rPr>
                <w:sz w:val="8"/>
                <w:szCs w:val="8"/>
              </w:rPr>
            </w:pPr>
          </w:p>
        </w:tc>
        <w:tc>
          <w:tcPr>
            <w:tcW w:w="1417" w:type="dxa"/>
            <w:gridSpan w:val="3"/>
          </w:tcPr>
          <w:p>
            <w:pPr>
              <w:pStyle w:val="84"/>
              <w:spacing w:after="0"/>
              <w:rPr>
                <w:sz w:val="8"/>
                <w:szCs w:val="8"/>
              </w:rPr>
            </w:pPr>
          </w:p>
        </w:tc>
        <w:tc>
          <w:tcPr>
            <w:tcW w:w="2315" w:type="dxa"/>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4"/>
              <w:tabs>
                <w:tab w:val="right" w:pos="1759"/>
              </w:tabs>
              <w:spacing w:after="0"/>
              <w:rPr>
                <w:b/>
                <w:i/>
              </w:rPr>
            </w:pPr>
            <w:r>
              <w:rPr>
                <w:b/>
                <w:i/>
              </w:rPr>
              <w:t>Category:</w:t>
            </w:r>
          </w:p>
        </w:tc>
        <w:tc>
          <w:tcPr>
            <w:tcW w:w="851" w:type="dxa"/>
            <w:shd w:val="pct30" w:color="FFFF00" w:fill="auto"/>
          </w:tcPr>
          <w:p>
            <w:pPr>
              <w:pStyle w:val="84"/>
              <w:spacing w:after="0"/>
              <w:ind w:left="100" w:right="-609"/>
              <w:rPr>
                <w:rFonts w:hint="default"/>
                <w:b/>
                <w:lang w:val="en-US" w:eastAsia="zh-CN"/>
              </w:rPr>
            </w:pPr>
            <w:r>
              <w:rPr>
                <w:rFonts w:hint="eastAsia"/>
                <w:b/>
                <w:lang w:val="en-US" w:eastAsia="zh-CN"/>
              </w:rPr>
              <w:t>F</w:t>
            </w:r>
          </w:p>
        </w:tc>
        <w:tc>
          <w:tcPr>
            <w:tcW w:w="3402" w:type="dxa"/>
            <w:gridSpan w:val="5"/>
            <w:tcBorders>
              <w:left w:val="nil"/>
            </w:tcBorders>
          </w:tcPr>
          <w:p>
            <w:pPr>
              <w:pStyle w:val="84"/>
              <w:spacing w:after="0"/>
            </w:pPr>
          </w:p>
        </w:tc>
        <w:tc>
          <w:tcPr>
            <w:tcW w:w="1417" w:type="dxa"/>
            <w:gridSpan w:val="3"/>
            <w:tcBorders>
              <w:left w:val="nil"/>
            </w:tcBorders>
          </w:tcPr>
          <w:p>
            <w:pPr>
              <w:pStyle w:val="84"/>
              <w:spacing w:after="0"/>
              <w:jc w:val="right"/>
              <w:rPr>
                <w:b/>
                <w:i/>
              </w:rPr>
            </w:pPr>
            <w:r>
              <w:rPr>
                <w:b/>
                <w:i/>
              </w:rPr>
              <w:t>Release:</w:t>
            </w:r>
          </w:p>
        </w:tc>
        <w:tc>
          <w:tcPr>
            <w:tcW w:w="2315" w:type="dxa"/>
            <w:tcBorders>
              <w:right w:val="single" w:color="auto" w:sz="4" w:space="0"/>
            </w:tcBorders>
            <w:shd w:val="pct30" w:color="FFFF00" w:fill="auto"/>
          </w:tcPr>
          <w:p>
            <w:pPr>
              <w:pStyle w:val="84"/>
              <w:spacing w:after="0"/>
              <w:ind w:left="100"/>
              <w:rPr>
                <w:rFonts w:hint="eastAsia" w:eastAsia="宋体"/>
                <w:lang w:val="en-US" w:eastAsia="zh-CN"/>
              </w:rPr>
            </w:pPr>
            <w:r>
              <w:t>Rel-1</w:t>
            </w:r>
            <w:r>
              <w:rPr>
                <w:rFonts w:hint="eastAsia"/>
                <w:lang w:val="en-US" w:eastAsia="zh-CN"/>
              </w:rPr>
              <w:t>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4"/>
              <w:spacing w:after="0"/>
              <w:rPr>
                <w:b/>
                <w:i/>
              </w:rPr>
            </w:pPr>
          </w:p>
        </w:tc>
        <w:tc>
          <w:tcPr>
            <w:tcW w:w="4677" w:type="dxa"/>
            <w:gridSpan w:val="8"/>
            <w:tcBorders>
              <w:bottom w:val="single" w:color="auto" w:sz="4" w:space="0"/>
            </w:tcBorders>
          </w:tcPr>
          <w:p>
            <w:pPr>
              <w:pStyle w:val="8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8"/>
                <w:sz w:val="18"/>
              </w:rPr>
              <w:t>TR 21.900</w:t>
            </w:r>
            <w:r>
              <w:rPr>
                <w:rStyle w:val="48"/>
                <w:sz w:val="18"/>
              </w:rPr>
              <w:fldChar w:fldCharType="end"/>
            </w:r>
            <w:r>
              <w:rPr>
                <w:sz w:val="18"/>
              </w:rPr>
              <w:t>.</w:t>
            </w:r>
          </w:p>
        </w:tc>
        <w:tc>
          <w:tcPr>
            <w:tcW w:w="3308" w:type="dxa"/>
            <w:gridSpan w:val="2"/>
            <w:tcBorders>
              <w:bottom w:val="single" w:color="auto" w:sz="4" w:space="0"/>
              <w:right w:val="single" w:color="auto" w:sz="4" w:space="0"/>
            </w:tcBorders>
          </w:tcPr>
          <w:p>
            <w:pPr>
              <w:pStyle w:val="8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w:t>
            </w:r>
            <w:r>
              <w:rPr>
                <w:rFonts w:hint="eastAsia"/>
                <w:i/>
                <w:sz w:val="18"/>
                <w:lang w:eastAsia="zh-CN"/>
              </w:rPr>
              <w:t>8</w:t>
            </w:r>
            <w:r>
              <w:rPr>
                <w:i/>
                <w:sz w:val="18"/>
              </w:rPr>
              <w:tab/>
            </w:r>
            <w:r>
              <w:rPr>
                <w:i/>
                <w:sz w:val="18"/>
              </w:rPr>
              <w:t>(Release 1</w:t>
            </w:r>
            <w:r>
              <w:rPr>
                <w:rFonts w:hint="eastAsia"/>
                <w:i/>
                <w:sz w:val="18"/>
                <w:lang w:eastAsia="zh-CN"/>
              </w:rPr>
              <w:t>8</w:t>
            </w:r>
            <w:r>
              <w:rPr>
                <w:i/>
                <w:sz w:val="18"/>
              </w:rPr>
              <w:t>)</w:t>
            </w:r>
            <w:r>
              <w:rPr>
                <w:i/>
                <w:sz w:val="18"/>
              </w:rPr>
              <w:br w:type="textWrapping"/>
            </w:r>
            <w:r>
              <w:rPr>
                <w:i/>
                <w:sz w:val="18"/>
              </w:rPr>
              <w:t>Rel-1</w:t>
            </w:r>
            <w:r>
              <w:rPr>
                <w:rFonts w:hint="eastAsia"/>
                <w:i/>
                <w:sz w:val="18"/>
                <w:lang w:eastAsia="zh-CN"/>
              </w:rPr>
              <w:t>9</w:t>
            </w:r>
            <w:r>
              <w:rPr>
                <w:i/>
                <w:sz w:val="18"/>
              </w:rPr>
              <w:tab/>
            </w:r>
            <w:r>
              <w:rPr>
                <w:i/>
                <w:sz w:val="18"/>
              </w:rPr>
              <w:t>(Release 1</w:t>
            </w:r>
            <w:r>
              <w:rPr>
                <w:rFonts w:hint="eastAsia"/>
                <w:i/>
                <w:sz w:val="18"/>
                <w:lang w:eastAsia="zh-CN"/>
              </w:rPr>
              <w:t>9</w:t>
            </w:r>
            <w:r>
              <w:rPr>
                <w:i/>
                <w:sz w:val="18"/>
              </w:rPr>
              <w:t>)</w:t>
            </w:r>
          </w:p>
        </w:tc>
      </w:tr>
      <w:tr>
        <w:tblPrEx>
          <w:tblCellMar>
            <w:top w:w="0" w:type="dxa"/>
            <w:left w:w="42" w:type="dxa"/>
            <w:bottom w:w="0" w:type="dxa"/>
            <w:right w:w="42" w:type="dxa"/>
          </w:tblCellMar>
        </w:tblPrEx>
        <w:tc>
          <w:tcPr>
            <w:tcW w:w="1843" w:type="dxa"/>
          </w:tcPr>
          <w:p>
            <w:pPr>
              <w:pStyle w:val="84"/>
              <w:spacing w:after="0"/>
              <w:rPr>
                <w:b/>
                <w:i/>
                <w:sz w:val="8"/>
                <w:szCs w:val="8"/>
              </w:rPr>
            </w:pPr>
          </w:p>
        </w:tc>
        <w:tc>
          <w:tcPr>
            <w:tcW w:w="7985" w:type="dxa"/>
            <w:gridSpan w:val="10"/>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4"/>
              <w:tabs>
                <w:tab w:val="right" w:pos="2184"/>
              </w:tabs>
              <w:spacing w:after="0"/>
              <w:rPr>
                <w:b/>
                <w:i/>
              </w:rPr>
            </w:pPr>
            <w:r>
              <w:rPr>
                <w:b/>
                <w:i/>
              </w:rPr>
              <w:t>Reason for change:</w:t>
            </w:r>
          </w:p>
        </w:tc>
        <w:tc>
          <w:tcPr>
            <w:tcW w:w="7134" w:type="dxa"/>
            <w:gridSpan w:val="9"/>
            <w:tcBorders>
              <w:top w:val="single" w:color="auto" w:sz="4" w:space="0"/>
              <w:right w:val="single" w:color="auto" w:sz="4" w:space="0"/>
            </w:tcBorders>
            <w:shd w:val="pct30" w:color="FFFF00" w:fill="auto"/>
          </w:tcPr>
          <w:p>
            <w:pPr>
              <w:rPr>
                <w:rFonts w:hint="eastAsia" w:ascii="Arial" w:hAnsi="Arial" w:cs="Arial"/>
                <w:color w:val="auto"/>
                <w:sz w:val="20"/>
                <w:szCs w:val="20"/>
                <w:u w:val="none"/>
                <w:lang w:val="en-US" w:eastAsia="zh-CN"/>
              </w:rPr>
            </w:pPr>
            <w:r>
              <w:rPr>
                <w:rFonts w:hint="default" w:ascii="Arial" w:hAnsi="Arial" w:cs="Arial"/>
                <w:color w:val="auto"/>
                <w:sz w:val="20"/>
                <w:szCs w:val="20"/>
                <w:u w:val="none"/>
                <w:lang w:val="en-US" w:eastAsia="zh-CN"/>
              </w:rPr>
              <w:t>We agreed in</w:t>
            </w:r>
            <w:r>
              <w:rPr>
                <w:rFonts w:hint="eastAsia" w:ascii="Arial" w:hAnsi="Arial" w:cs="Arial"/>
                <w:color w:val="auto"/>
                <w:sz w:val="20"/>
                <w:szCs w:val="20"/>
                <w:u w:val="none"/>
                <w:lang w:val="en-US" w:eastAsia="zh-CN"/>
              </w:rPr>
              <w:t xml:space="preserve"> </w:t>
            </w:r>
            <w:r>
              <w:rPr>
                <w:rFonts w:hint="default" w:ascii="Arial" w:hAnsi="Arial" w:cs="Arial"/>
                <w:color w:val="auto"/>
                <w:sz w:val="20"/>
                <w:szCs w:val="20"/>
                <w:u w:val="none"/>
                <w:lang w:val="en-US" w:eastAsia="zh-CN"/>
              </w:rPr>
              <w:t>previous</w:t>
            </w:r>
            <w:r>
              <w:rPr>
                <w:rFonts w:hint="eastAsia" w:ascii="Arial" w:hAnsi="Arial" w:cs="Arial"/>
                <w:color w:val="auto"/>
                <w:sz w:val="20"/>
                <w:szCs w:val="20"/>
                <w:u w:val="none"/>
                <w:lang w:val="en-US" w:eastAsia="zh-CN"/>
              </w:rPr>
              <w:t xml:space="preserve"> SA2</w:t>
            </w:r>
            <w:r>
              <w:rPr>
                <w:rFonts w:hint="default" w:ascii="Arial" w:hAnsi="Arial" w:cs="Arial"/>
                <w:color w:val="auto"/>
                <w:sz w:val="20"/>
                <w:szCs w:val="20"/>
                <w:u w:val="none"/>
                <w:lang w:val="en-US" w:eastAsia="zh-CN"/>
              </w:rPr>
              <w:t xml:space="preserve"> meeting that </w:t>
            </w:r>
            <w:r>
              <w:rPr>
                <w:rFonts w:hint="eastAsia" w:ascii="Arial" w:hAnsi="Arial" w:cs="Arial"/>
                <w:color w:val="auto"/>
                <w:sz w:val="20"/>
                <w:szCs w:val="20"/>
                <w:u w:val="none"/>
                <w:lang w:val="en-US" w:eastAsia="zh-CN"/>
              </w:rPr>
              <w:t>i</w:t>
            </w:r>
            <w:r>
              <w:rPr>
                <w:rFonts w:hint="default" w:ascii="Arial" w:hAnsi="Arial" w:cs="Arial"/>
                <w:color w:val="auto"/>
                <w:sz w:val="20"/>
                <w:szCs w:val="20"/>
                <w:u w:val="none"/>
                <w:lang w:eastAsia="zh-CN"/>
              </w:rPr>
              <w:t>f the NWDAF service consumer</w:t>
            </w:r>
            <w:r>
              <w:rPr>
                <w:rFonts w:hint="eastAsia" w:ascii="Arial" w:hAnsi="Arial" w:cs="Arial"/>
                <w:color w:val="auto"/>
                <w:sz w:val="20"/>
                <w:szCs w:val="20"/>
                <w:u w:val="none"/>
                <w:lang w:val="en-US" w:eastAsia="zh-CN"/>
              </w:rPr>
              <w:t>(e.g. NWDAF)</w:t>
            </w:r>
            <w:r>
              <w:rPr>
                <w:rFonts w:hint="default" w:ascii="Arial" w:hAnsi="Arial" w:cs="Arial"/>
                <w:color w:val="auto"/>
                <w:sz w:val="20"/>
                <w:szCs w:val="20"/>
                <w:u w:val="none"/>
                <w:lang w:eastAsia="zh-CN"/>
              </w:rPr>
              <w:t xml:space="preserve"> needs to discover an NWDAF that is able to collect data from particular data sources, the consumer may query NRF providing Area of Interest in the discovery request</w:t>
            </w:r>
            <w:r>
              <w:rPr>
                <w:rFonts w:hint="eastAsia" w:ascii="Arial" w:hAnsi="Arial" w:cs="Arial"/>
                <w:color w:val="auto"/>
                <w:sz w:val="20"/>
                <w:szCs w:val="20"/>
                <w:u w:val="none"/>
                <w:lang w:val="en-US" w:eastAsia="zh-CN"/>
              </w:rPr>
              <w:t>(See clause 5.2 of TS 23.288)</w:t>
            </w:r>
            <w:r>
              <w:rPr>
                <w:rFonts w:hint="default" w:ascii="Arial" w:hAnsi="Arial" w:cs="Arial"/>
                <w:color w:val="auto"/>
                <w:sz w:val="20"/>
                <w:szCs w:val="20"/>
                <w:u w:val="none"/>
                <w:lang w:eastAsia="zh-CN"/>
              </w:rPr>
              <w:t>.</w:t>
            </w:r>
            <w:r>
              <w:rPr>
                <w:rFonts w:hint="eastAsia" w:ascii="Arial" w:hAnsi="Arial" w:cs="Arial"/>
                <w:color w:val="auto"/>
                <w:sz w:val="20"/>
                <w:szCs w:val="20"/>
                <w:u w:val="none"/>
                <w:lang w:val="en-US" w:eastAsia="zh-CN"/>
              </w:rPr>
              <w:t xml:space="preserve"> But in clause 6.3.13 of TS 23.501 the Area of Interest is missing. </w:t>
            </w:r>
          </w:p>
          <w:p>
            <w:pPr>
              <w:rPr>
                <w:rFonts w:hint="default" w:ascii="Arial" w:hAnsi="Arial" w:cs="Arial"/>
                <w:color w:val="auto"/>
                <w:sz w:val="20"/>
                <w:szCs w:val="20"/>
                <w:u w:val="none"/>
                <w:lang w:val="en-US" w:eastAsia="zh-CN"/>
              </w:rPr>
            </w:pPr>
            <w:r>
              <w:rPr>
                <w:rFonts w:hint="eastAsia" w:ascii="Arial" w:hAnsi="Arial" w:cs="Arial"/>
                <w:color w:val="auto"/>
                <w:sz w:val="20"/>
                <w:szCs w:val="20"/>
                <w:u w:val="none"/>
                <w:lang w:val="en-US" w:eastAsia="zh-CN"/>
              </w:rPr>
              <w:t>Besides, t</w:t>
            </w:r>
            <w:r>
              <w:rPr>
                <w:rFonts w:hint="eastAsia" w:ascii="Arial" w:hAnsi="Arial" w:cs="Arial"/>
                <w:lang w:val="en-US" w:eastAsia="zh-CN"/>
              </w:rPr>
              <w:t>he data collection procedure described in clause 6.2.6.2 of TS 23.288 implies that the NWDAF can only collect data in its serving area(see step 1b and step 4a), however, the definition of NWDAF serving area in clause 6.3.13 of TS 23.501 did not mention this point.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rFonts w:hint="eastAsia" w:eastAsia="宋体"/>
                <w:b/>
                <w:i/>
                <w:sz w:val="8"/>
                <w:szCs w:val="8"/>
                <w:lang w:val="en-US" w:eastAsia="zh-CN"/>
              </w:rPr>
            </w:pPr>
            <w:r>
              <w:rPr>
                <w:rFonts w:hint="eastAsia"/>
                <w:b/>
                <w:i/>
                <w:sz w:val="8"/>
                <w:szCs w:val="8"/>
                <w:lang w:val="en-US" w:eastAsia="zh-CN"/>
              </w:rPr>
              <w:t xml:space="preserve"> </w:t>
            </w:r>
          </w:p>
        </w:tc>
        <w:tc>
          <w:tcPr>
            <w:tcW w:w="7134"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r>
              <w:rPr>
                <w:b/>
                <w:i/>
              </w:rPr>
              <w:t>Summary of change:</w:t>
            </w:r>
          </w:p>
        </w:tc>
        <w:tc>
          <w:tcPr>
            <w:tcW w:w="7134" w:type="dxa"/>
            <w:gridSpan w:val="9"/>
            <w:tcBorders>
              <w:right w:val="single" w:color="auto" w:sz="4" w:space="0"/>
            </w:tcBorders>
            <w:shd w:val="pct30" w:color="FFFF00" w:fill="auto"/>
          </w:tcPr>
          <w:p>
            <w:pPr>
              <w:spacing w:before="60" w:after="0"/>
              <w:rPr>
                <w:rFonts w:hint="default" w:ascii="Arial" w:hAnsi="Arial" w:cs="Arial"/>
                <w:lang w:val="en-US" w:eastAsia="zh-CN"/>
              </w:rPr>
            </w:pPr>
            <w:r>
              <w:rPr>
                <w:rFonts w:hint="eastAsia" w:ascii="Arial" w:hAnsi="Arial" w:cs="Arial"/>
                <w:lang w:val="en-US" w:eastAsia="zh-CN"/>
              </w:rPr>
              <w:t>Add Area of Interest in the parameter list,update NOTE 4 accordingly and update the definition of NWDAF serving area.</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7134"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Consequences if not approved:</w:t>
            </w:r>
          </w:p>
        </w:tc>
        <w:tc>
          <w:tcPr>
            <w:tcW w:w="7134" w:type="dxa"/>
            <w:gridSpan w:val="9"/>
            <w:tcBorders>
              <w:bottom w:val="single" w:color="auto" w:sz="4" w:space="0"/>
              <w:right w:val="single" w:color="auto" w:sz="4" w:space="0"/>
            </w:tcBorders>
            <w:shd w:val="pct30" w:color="FFFF00" w:fill="auto"/>
          </w:tcPr>
          <w:p>
            <w:pPr>
              <w:pStyle w:val="84"/>
              <w:spacing w:after="0"/>
              <w:rPr>
                <w:rFonts w:hint="default" w:eastAsia="宋体"/>
                <w:lang w:val="en-US" w:eastAsia="zh-CN"/>
              </w:rPr>
            </w:pPr>
            <w:r>
              <w:rPr>
                <w:rFonts w:hint="eastAsia"/>
                <w:lang w:val="en-US" w:eastAsia="zh-CN"/>
              </w:rPr>
              <w:t>Misalignment between specifications and mis-operation may happen.</w:t>
            </w:r>
          </w:p>
        </w:tc>
      </w:tr>
      <w:tr>
        <w:tblPrEx>
          <w:tblCellMar>
            <w:top w:w="0" w:type="dxa"/>
            <w:left w:w="42" w:type="dxa"/>
            <w:bottom w:w="0" w:type="dxa"/>
            <w:right w:w="42" w:type="dxa"/>
          </w:tblCellMar>
        </w:tblPrEx>
        <w:tc>
          <w:tcPr>
            <w:tcW w:w="2694" w:type="dxa"/>
            <w:gridSpan w:val="2"/>
          </w:tcPr>
          <w:p>
            <w:pPr>
              <w:pStyle w:val="84"/>
              <w:spacing w:after="0"/>
              <w:rPr>
                <w:b/>
                <w:i/>
                <w:sz w:val="8"/>
                <w:szCs w:val="8"/>
              </w:rPr>
            </w:pPr>
          </w:p>
        </w:tc>
        <w:tc>
          <w:tcPr>
            <w:tcW w:w="7134" w:type="dxa"/>
            <w:gridSpan w:val="9"/>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4"/>
              <w:tabs>
                <w:tab w:val="right" w:pos="2184"/>
              </w:tabs>
              <w:spacing w:after="0"/>
              <w:rPr>
                <w:b/>
                <w:i/>
              </w:rPr>
            </w:pPr>
            <w:r>
              <w:rPr>
                <w:b/>
                <w:i/>
              </w:rPr>
              <w:t>Clauses affected:</w:t>
            </w:r>
          </w:p>
        </w:tc>
        <w:tc>
          <w:tcPr>
            <w:tcW w:w="7134" w:type="dxa"/>
            <w:gridSpan w:val="9"/>
            <w:tcBorders>
              <w:top w:val="single" w:color="auto" w:sz="4" w:space="0"/>
              <w:right w:val="single" w:color="auto" w:sz="4" w:space="0"/>
            </w:tcBorders>
            <w:shd w:val="pct30" w:color="FFFF00" w:fill="auto"/>
          </w:tcPr>
          <w:p>
            <w:pPr>
              <w:pStyle w:val="84"/>
              <w:spacing w:after="0"/>
              <w:rPr>
                <w:rFonts w:hint="default" w:eastAsia="宋体"/>
                <w:lang w:val="en-US" w:eastAsia="zh-CN"/>
              </w:rPr>
            </w:pPr>
            <w:r>
              <w:rPr>
                <w:rFonts w:hint="eastAsia"/>
                <w:lang w:val="en-US" w:eastAsia="zh-CN"/>
              </w:rPr>
              <w:t>6.3.13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lang w:val="fr-FR"/>
              </w:rPr>
            </w:pPr>
          </w:p>
        </w:tc>
        <w:tc>
          <w:tcPr>
            <w:tcW w:w="7134" w:type="dxa"/>
            <w:gridSpan w:val="9"/>
            <w:tcBorders>
              <w:right w:val="single" w:color="auto" w:sz="4" w:space="0"/>
            </w:tcBorders>
          </w:tcPr>
          <w:p>
            <w:pPr>
              <w:pStyle w:val="84"/>
              <w:spacing w:after="0"/>
              <w:rPr>
                <w:sz w:val="8"/>
                <w:szCs w:val="8"/>
                <w:lang w:val="fr-FR"/>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lang w:val="fr-FR"/>
              </w:rPr>
            </w:pPr>
          </w:p>
        </w:tc>
        <w:tc>
          <w:tcPr>
            <w:tcW w:w="284" w:type="dxa"/>
            <w:tcBorders>
              <w:top w:val="single" w:color="auto" w:sz="4" w:space="0"/>
              <w:left w:val="single" w:color="auto" w:sz="4" w:space="0"/>
              <w:bottom w:val="single" w:color="auto" w:sz="4" w:space="0"/>
            </w:tcBorders>
          </w:tcPr>
          <w:p>
            <w:pPr>
              <w:pStyle w:val="8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4"/>
              <w:spacing w:after="0"/>
              <w:jc w:val="center"/>
              <w:rPr>
                <w:b/>
                <w:caps/>
              </w:rPr>
            </w:pPr>
            <w:r>
              <w:rPr>
                <w:b/>
                <w:caps/>
              </w:rPr>
              <w:t>N</w:t>
            </w:r>
          </w:p>
        </w:tc>
        <w:tc>
          <w:tcPr>
            <w:tcW w:w="2977" w:type="dxa"/>
            <w:gridSpan w:val="4"/>
          </w:tcPr>
          <w:p>
            <w:pPr>
              <w:pStyle w:val="84"/>
              <w:tabs>
                <w:tab w:val="right" w:pos="2893"/>
              </w:tabs>
              <w:spacing w:after="0"/>
            </w:pPr>
          </w:p>
        </w:tc>
        <w:tc>
          <w:tcPr>
            <w:tcW w:w="3589" w:type="dxa"/>
            <w:gridSpan w:val="3"/>
            <w:tcBorders>
              <w:right w:val="single" w:color="auto" w:sz="4" w:space="0"/>
            </w:tcBorders>
            <w:shd w:val="clear" w:color="FFFF00" w:fill="auto"/>
          </w:tcPr>
          <w:p>
            <w:pPr>
              <w:pStyle w:val="84"/>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tabs>
                <w:tab w:val="right" w:pos="2893"/>
              </w:tabs>
              <w:spacing w:after="0"/>
            </w:pPr>
            <w:r>
              <w:t xml:space="preserve"> Other core specifications</w:t>
            </w:r>
            <w:r>
              <w:tab/>
            </w:r>
          </w:p>
        </w:tc>
        <w:tc>
          <w:tcPr>
            <w:tcW w:w="3589"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4"/>
              <w:spacing w:after="0"/>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Test specifications</w:t>
            </w:r>
          </w:p>
        </w:tc>
        <w:tc>
          <w:tcPr>
            <w:tcW w:w="3589"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O&amp;M Specifications</w:t>
            </w:r>
          </w:p>
        </w:tc>
        <w:tc>
          <w:tcPr>
            <w:tcW w:w="3589"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p>
        </w:tc>
        <w:tc>
          <w:tcPr>
            <w:tcW w:w="7134" w:type="dxa"/>
            <w:gridSpan w:val="9"/>
            <w:tcBorders>
              <w:right w:val="single" w:color="auto" w:sz="4" w:space="0"/>
            </w:tcBorders>
          </w:tcPr>
          <w:p>
            <w:pPr>
              <w:pStyle w:val="84"/>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Other comments:</w:t>
            </w:r>
          </w:p>
        </w:tc>
        <w:tc>
          <w:tcPr>
            <w:tcW w:w="7134" w:type="dxa"/>
            <w:gridSpan w:val="9"/>
            <w:tcBorders>
              <w:bottom w:val="single" w:color="auto" w:sz="4" w:space="0"/>
              <w:right w:val="single" w:color="auto" w:sz="4" w:space="0"/>
            </w:tcBorders>
            <w:shd w:val="pct30" w:color="FFFF00" w:fill="auto"/>
          </w:tcPr>
          <w:p>
            <w:pPr>
              <w:pStyle w:val="84"/>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4"/>
              <w:tabs>
                <w:tab w:val="right" w:pos="2184"/>
              </w:tabs>
              <w:spacing w:after="0"/>
              <w:rPr>
                <w:b/>
                <w:i/>
                <w:sz w:val="8"/>
                <w:szCs w:val="8"/>
              </w:rPr>
            </w:pPr>
          </w:p>
        </w:tc>
        <w:tc>
          <w:tcPr>
            <w:tcW w:w="7134" w:type="dxa"/>
            <w:gridSpan w:val="9"/>
            <w:tcBorders>
              <w:top w:val="single" w:color="auto" w:sz="4" w:space="0"/>
              <w:bottom w:val="single" w:color="auto" w:sz="4" w:space="0"/>
            </w:tcBorders>
            <w:shd w:val="solid" w:color="FFFFFF" w:themeColor="background1" w:fill="auto"/>
          </w:tcPr>
          <w:p>
            <w:pPr>
              <w:pStyle w:val="84"/>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4"/>
              <w:tabs>
                <w:tab w:val="right" w:pos="2184"/>
              </w:tabs>
              <w:spacing w:after="0"/>
              <w:rPr>
                <w:b/>
                <w:i/>
              </w:rPr>
            </w:pPr>
            <w:r>
              <w:rPr>
                <w:b/>
                <w:i/>
              </w:rPr>
              <w:t>This CR's revision history:</w:t>
            </w:r>
          </w:p>
        </w:tc>
        <w:tc>
          <w:tcPr>
            <w:tcW w:w="7134" w:type="dxa"/>
            <w:gridSpan w:val="9"/>
            <w:tcBorders>
              <w:top w:val="single" w:color="auto" w:sz="4" w:space="0"/>
              <w:bottom w:val="single" w:color="auto" w:sz="4" w:space="0"/>
              <w:right w:val="single" w:color="auto" w:sz="4" w:space="0"/>
            </w:tcBorders>
            <w:shd w:val="pct30" w:color="FFFF00" w:fill="auto"/>
          </w:tcPr>
          <w:p>
            <w:pPr>
              <w:pStyle w:val="84"/>
              <w:spacing w:after="0"/>
              <w:ind w:left="100"/>
            </w:pPr>
          </w:p>
        </w:tc>
      </w:tr>
    </w:tbl>
    <w:p>
      <w:pPr>
        <w:pStyle w:val="84"/>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105"/>
        <w:rPr>
          <w:color w:val="FF0000"/>
        </w:rPr>
      </w:pPr>
      <w:bookmarkStart w:id="1" w:name="_Toc45192777"/>
      <w:bookmarkStart w:id="2" w:name="_Toc27894624"/>
      <w:bookmarkStart w:id="3" w:name="_Toc20203939"/>
      <w:bookmarkStart w:id="4" w:name="_Toc83303923"/>
      <w:bookmarkStart w:id="5" w:name="_Toc51834490"/>
      <w:bookmarkStart w:id="6" w:name="_Toc36191691"/>
      <w:bookmarkStart w:id="7" w:name="_Toc47592409"/>
      <w:r>
        <w:rPr>
          <w:color w:val="FF0000"/>
        </w:rPr>
        <w:t xml:space="preserve">* * * Start of Change * * * </w:t>
      </w:r>
      <w:bookmarkEnd w:id="1"/>
      <w:bookmarkEnd w:id="2"/>
      <w:bookmarkEnd w:id="3"/>
      <w:bookmarkEnd w:id="4"/>
      <w:bookmarkEnd w:id="5"/>
      <w:bookmarkEnd w:id="6"/>
      <w:bookmarkEnd w:id="7"/>
    </w:p>
    <w:p>
      <w:pPr>
        <w:pStyle w:val="4"/>
      </w:pPr>
      <w:bookmarkStart w:id="8" w:name="_Toc153799340"/>
      <w:r>
        <w:t>6.3.13</w:t>
      </w:r>
      <w:r>
        <w:tab/>
      </w:r>
      <w:r>
        <w:t>NWDAF discovery and selection</w:t>
      </w:r>
      <w:bookmarkEnd w:id="8"/>
    </w:p>
    <w:p>
      <w:r>
        <w:t>Multiple instances of NWDAF may be deployed in a network.</w:t>
      </w:r>
    </w:p>
    <w:p>
      <w:r>
        <w:t>The NF consumers shall utilize the NRF to discover NWDAF instance(s) unless NWDAF information is available by other means, e.g. locally configured on NF consumers. NF consumers may make an additional query to UDM, when supported, as detailed below. The NWDAF selection function in NF consumers selects an NWDAF instance based on the available NWDAF instances.</w:t>
      </w:r>
    </w:p>
    <w:p>
      <w:r>
        <w:t>The NRF may return one or more candidate NWDAF instance(s) and each candidate NWDAF instance (based on its registered profile) supports the Analytics ID with a time that is less than or equal to the Supported Analytics Delay.</w:t>
      </w:r>
    </w:p>
    <w:p>
      <w:r>
        <w:t>The following factors may be considered by the NF consumer for NWDAF selection:</w:t>
      </w:r>
    </w:p>
    <w:p>
      <w:pPr>
        <w:pStyle w:val="78"/>
      </w:pPr>
      <w:r>
        <w:t>-</w:t>
      </w:r>
      <w:r>
        <w:tab/>
      </w:r>
      <w:r>
        <w:t>S-NSSAI.</w:t>
      </w:r>
    </w:p>
    <w:p>
      <w:pPr>
        <w:pStyle w:val="78"/>
      </w:pPr>
      <w:r>
        <w:t>-</w:t>
      </w:r>
      <w:r>
        <w:tab/>
      </w:r>
      <w:r>
        <w:t>Analytics ID(s).</w:t>
      </w:r>
    </w:p>
    <w:p>
      <w:pPr>
        <w:pStyle w:val="78"/>
      </w:pPr>
      <w:r>
        <w:t>-</w:t>
      </w:r>
      <w:r>
        <w:tab/>
      </w:r>
      <w:r>
        <w:t>Supported service(s), possibly with their associated Analytics IDs.</w:t>
      </w:r>
    </w:p>
    <w:p>
      <w:pPr>
        <w:pStyle w:val="78"/>
      </w:pPr>
      <w:r>
        <w:t>-</w:t>
      </w:r>
      <w:r>
        <w:tab/>
      </w:r>
      <w:r>
        <w:t>NWDAF Serving Area information, i.e. list of TAIs, for which the NWDAF can provide analytics, train ML models and provide</w:t>
      </w:r>
      <w:ins w:id="0" w:author="Yuang(ZTE)" w:date="2024-03-30T14:07:39Z">
        <w:r>
          <w:rPr>
            <w:rFonts w:hint="eastAsia"/>
            <w:lang w:val="en-US" w:eastAsia="zh-CN"/>
          </w:rPr>
          <w:t xml:space="preserve"> </w:t>
        </w:r>
      </w:ins>
      <w:ins w:id="1" w:author="Yuang(ZTE)" w:date="2024-03-30T14:07:41Z">
        <w:r>
          <w:rPr>
            <w:rFonts w:hint="eastAsia"/>
            <w:lang w:val="en-US" w:eastAsia="zh-CN"/>
          </w:rPr>
          <w:t>a</w:t>
        </w:r>
      </w:ins>
      <w:ins w:id="2" w:author="Yuang(ZTE)" w:date="2024-03-30T14:07:43Z">
        <w:r>
          <w:rPr>
            <w:rFonts w:hint="eastAsia"/>
            <w:lang w:val="en-US" w:eastAsia="zh-CN"/>
          </w:rPr>
          <w:t>nd</w:t>
        </w:r>
      </w:ins>
      <w:ins w:id="3" w:author="Yuang(ZTE)" w:date="2024-03-30T14:07:44Z">
        <w:r>
          <w:rPr>
            <w:rFonts w:hint="eastAsia"/>
            <w:lang w:val="en-US" w:eastAsia="zh-CN"/>
          </w:rPr>
          <w:t>/</w:t>
        </w:r>
      </w:ins>
      <w:ins w:id="4" w:author="Yuang(ZTE)" w:date="2024-03-30T14:07:46Z">
        <w:r>
          <w:rPr>
            <w:rFonts w:hint="eastAsia"/>
            <w:lang w:val="en-US" w:eastAsia="zh-CN"/>
          </w:rPr>
          <w:t>or c</w:t>
        </w:r>
      </w:ins>
      <w:ins w:id="5" w:author="Yuang(ZTE)" w:date="2024-03-30T14:07:48Z">
        <w:r>
          <w:rPr>
            <w:rFonts w:hint="eastAsia"/>
            <w:lang w:val="en-US" w:eastAsia="zh-CN"/>
          </w:rPr>
          <w:t>oll</w:t>
        </w:r>
      </w:ins>
      <w:ins w:id="6" w:author="Yuang(ZTE)" w:date="2024-03-30T14:07:49Z">
        <w:r>
          <w:rPr>
            <w:rFonts w:hint="eastAsia"/>
            <w:lang w:val="en-US" w:eastAsia="zh-CN"/>
          </w:rPr>
          <w:t>ect</w:t>
        </w:r>
      </w:ins>
      <w:r>
        <w:t xml:space="preserve"> trained ML models and/or data; for each item of this list, a weight may be defined in the NWDAF NF profile to indicate the priority of the NWDAF to cover the TA.</w:t>
      </w:r>
    </w:p>
    <w:p>
      <w:pPr>
        <w:pStyle w:val="59"/>
      </w:pPr>
      <w:r>
        <w:t>NOTE 1:</w:t>
      </w:r>
      <w:r>
        <w:tab/>
      </w:r>
      <w:r>
        <w:t>If all services provided by one NWDAF do not support the same Analytics ID, the NWDAF registers the Analytics IDs of the services at the service level.</w:t>
      </w:r>
    </w:p>
    <w:p>
      <w:pPr>
        <w:pStyle w:val="59"/>
      </w:pPr>
      <w:r>
        <w:t>NOTE 2:</w:t>
      </w:r>
      <w:r>
        <w:tab/>
      </w:r>
      <w:r>
        <w:t>Analytics ID(s) at service level take precedence over Analytics ID(s) at NF level.</w:t>
      </w:r>
    </w:p>
    <w:p>
      <w:pPr>
        <w:pStyle w:val="59"/>
      </w:pPr>
      <w:r>
        <w:t>NOTE 3:</w:t>
      </w:r>
      <w:r>
        <w:tab/>
      </w:r>
      <w:r>
        <w:t>For discovery of NWDAF supporting Nnwdaf_AnalyticsSubscription or Nnwdaf_AnalyticsInfo services, the Analytics IDs at the NWDAF NF profile are used.</w:t>
      </w:r>
    </w:p>
    <w:p>
      <w:pPr>
        <w:pStyle w:val="78"/>
      </w:pPr>
      <w:r>
        <w:t>-</w:t>
      </w:r>
      <w:r>
        <w:tab/>
      </w:r>
      <w:r>
        <w:t>(only when DCCF is hosted by NWDAF):</w:t>
      </w:r>
    </w:p>
    <w:p>
      <w:pPr>
        <w:pStyle w:val="79"/>
      </w:pPr>
      <w:r>
        <w:t>-</w:t>
      </w:r>
      <w:r>
        <w:tab/>
      </w:r>
      <w:r>
        <w:t>NF type of the data source.</w:t>
      </w:r>
    </w:p>
    <w:p>
      <w:pPr>
        <w:pStyle w:val="79"/>
      </w:pPr>
      <w:r>
        <w:t>-</w:t>
      </w:r>
      <w:r>
        <w:tab/>
      </w:r>
      <w:r>
        <w:t>NF Set ID of the data source.</w:t>
      </w:r>
    </w:p>
    <w:p>
      <w:pPr>
        <w:pStyle w:val="79"/>
        <w:rPr>
          <w:rFonts w:hint="default" w:eastAsia="宋体"/>
          <w:lang w:val="en-US" w:eastAsia="zh-CN"/>
        </w:rPr>
      </w:pPr>
      <w:ins w:id="7" w:author="Yuang(ZTE)" w:date="2024-03-23T21:15:36Z">
        <w:r>
          <w:rPr>
            <w:rFonts w:hint="eastAsia"/>
            <w:lang w:val="en-US" w:eastAsia="zh-CN"/>
          </w:rPr>
          <w:t xml:space="preserve">- </w:t>
        </w:r>
      </w:ins>
      <w:ins w:id="8" w:author="Yuang(ZTE)" w:date="2024-03-23T21:15:37Z">
        <w:r>
          <w:rPr>
            <w:rFonts w:hint="eastAsia"/>
            <w:lang w:val="en-US" w:eastAsia="zh-CN"/>
          </w:rPr>
          <w:t xml:space="preserve">   </w:t>
        </w:r>
      </w:ins>
      <w:ins w:id="9" w:author="Yuang(ZTE)" w:date="2024-03-23T21:15:38Z">
        <w:r>
          <w:rPr>
            <w:rFonts w:hint="eastAsia"/>
            <w:lang w:val="en-US" w:eastAsia="zh-CN"/>
          </w:rPr>
          <w:t xml:space="preserve"> A</w:t>
        </w:r>
      </w:ins>
      <w:ins w:id="10" w:author="Yuang(ZTE)" w:date="2024-03-23T21:15:43Z">
        <w:r>
          <w:rPr>
            <w:rFonts w:hint="eastAsia"/>
            <w:lang w:val="en-US" w:eastAsia="zh-CN"/>
          </w:rPr>
          <w:t>rea</w:t>
        </w:r>
      </w:ins>
      <w:ins w:id="11" w:author="Yuang(ZTE)" w:date="2024-03-23T21:15:44Z">
        <w:r>
          <w:rPr>
            <w:rFonts w:hint="eastAsia"/>
            <w:lang w:val="en-US" w:eastAsia="zh-CN"/>
          </w:rPr>
          <w:t xml:space="preserve"> of I</w:t>
        </w:r>
      </w:ins>
      <w:ins w:id="12" w:author="Yuang(ZTE)" w:date="2024-03-23T21:15:45Z">
        <w:r>
          <w:rPr>
            <w:rFonts w:hint="eastAsia"/>
            <w:lang w:val="en-US" w:eastAsia="zh-CN"/>
          </w:rPr>
          <w:t>nte</w:t>
        </w:r>
      </w:ins>
      <w:ins w:id="13" w:author="Yuang(ZTE)" w:date="2024-03-23T21:15:46Z">
        <w:r>
          <w:rPr>
            <w:rFonts w:hint="eastAsia"/>
            <w:lang w:val="en-US" w:eastAsia="zh-CN"/>
          </w:rPr>
          <w:t>rest</w:t>
        </w:r>
      </w:ins>
      <w:ins w:id="14" w:author="Yuang(ZTE)" w:date="2024-03-23T21:17:40Z">
        <w:r>
          <w:rPr>
            <w:rFonts w:hint="eastAsia"/>
            <w:lang w:val="en-US" w:eastAsia="zh-CN"/>
          </w:rPr>
          <w:t>.</w:t>
        </w:r>
      </w:ins>
    </w:p>
    <w:p>
      <w:pPr>
        <w:pStyle w:val="59"/>
      </w:pPr>
      <w:r>
        <w:t>NOTE 4:</w:t>
      </w:r>
      <w:r>
        <w:tab/>
      </w:r>
      <w:r>
        <w:t>Can be used when the NWDAF determines that it needs to discover another NWDAF which is responsible for co-ordinating the collection of required data. The NWDAF does a new discovery for a target NWDAF via NRF using NF Set ID</w:t>
      </w:r>
      <w:ins w:id="15" w:author="Yuang(ZTE)" w:date="2024-03-23T21:20:23Z">
        <w:r>
          <w:rPr>
            <w:rFonts w:hint="eastAsia"/>
            <w:lang w:val="en-US" w:eastAsia="zh-CN"/>
          </w:rPr>
          <w:t xml:space="preserve"> </w:t>
        </w:r>
      </w:ins>
      <w:ins w:id="16" w:author="Yuang(ZTE)" w:date="2024-03-23T21:20:43Z">
        <w:r>
          <w:rPr>
            <w:rFonts w:hint="eastAsia"/>
            <w:lang w:val="en-US" w:eastAsia="zh-CN"/>
          </w:rPr>
          <w:t xml:space="preserve">or </w:t>
        </w:r>
      </w:ins>
      <w:ins w:id="17" w:author="Yuang(ZTE)" w:date="2024-03-23T21:20:27Z">
        <w:r>
          <w:rPr>
            <w:rFonts w:hint="eastAsia"/>
            <w:lang w:val="en-US" w:eastAsia="zh-CN"/>
          </w:rPr>
          <w:t>N</w:t>
        </w:r>
      </w:ins>
      <w:ins w:id="18" w:author="Yuang(ZTE)" w:date="2024-03-23T21:20:28Z">
        <w:r>
          <w:rPr>
            <w:rFonts w:hint="eastAsia"/>
            <w:lang w:val="en-US" w:eastAsia="zh-CN"/>
          </w:rPr>
          <w:t>F t</w:t>
        </w:r>
      </w:ins>
      <w:ins w:id="19" w:author="Yuang(ZTE)" w:date="2024-03-23T21:20:30Z">
        <w:r>
          <w:rPr>
            <w:rFonts w:hint="eastAsia"/>
            <w:lang w:val="en-US" w:eastAsia="zh-CN"/>
          </w:rPr>
          <w:t>ype</w:t>
        </w:r>
      </w:ins>
      <w:r>
        <w:t xml:space="preserve"> of the data source</w:t>
      </w:r>
      <w:ins w:id="20" w:author="Yuang(ZTE)" w:date="2024-03-23T21:21:12Z">
        <w:r>
          <w:rPr>
            <w:rFonts w:hint="eastAsia"/>
            <w:lang w:val="en-US" w:eastAsia="zh-CN"/>
          </w:rPr>
          <w:t>,</w:t>
        </w:r>
      </w:ins>
      <w:ins w:id="21" w:author="Yuang(ZTE)" w:date="2024-03-23T21:20:46Z">
        <w:r>
          <w:rPr>
            <w:rFonts w:hint="eastAsia"/>
            <w:lang w:val="en-US" w:eastAsia="zh-CN"/>
          </w:rPr>
          <w:t xml:space="preserve"> o</w:t>
        </w:r>
      </w:ins>
      <w:ins w:id="22" w:author="Yuang(ZTE)" w:date="2024-03-23T21:20:47Z">
        <w:r>
          <w:rPr>
            <w:rFonts w:hint="eastAsia"/>
            <w:lang w:val="en-US" w:eastAsia="zh-CN"/>
          </w:rPr>
          <w:t>r u</w:t>
        </w:r>
      </w:ins>
      <w:ins w:id="23" w:author="Yuang(ZTE)" w:date="2024-03-23T21:20:48Z">
        <w:r>
          <w:rPr>
            <w:rFonts w:hint="eastAsia"/>
            <w:lang w:val="en-US" w:eastAsia="zh-CN"/>
          </w:rPr>
          <w:t>sing</w:t>
        </w:r>
      </w:ins>
      <w:ins w:id="24" w:author="Yuang(ZTE)" w:date="2024-03-23T21:24:41Z">
        <w:r>
          <w:rPr>
            <w:rFonts w:hint="eastAsia"/>
            <w:lang w:val="en-US" w:eastAsia="zh-CN"/>
          </w:rPr>
          <w:t xml:space="preserve"> </w:t>
        </w:r>
      </w:ins>
      <w:ins w:id="25" w:author="Yuang(ZTE)" w:date="2024-03-23T21:20:50Z">
        <w:r>
          <w:rPr>
            <w:rFonts w:hint="eastAsia"/>
            <w:lang w:val="en-US" w:eastAsia="zh-CN"/>
          </w:rPr>
          <w:t>Ar</w:t>
        </w:r>
      </w:ins>
      <w:ins w:id="26" w:author="Yuang(ZTE)" w:date="2024-03-23T21:20:51Z">
        <w:r>
          <w:rPr>
            <w:rFonts w:hint="eastAsia"/>
            <w:lang w:val="en-US" w:eastAsia="zh-CN"/>
          </w:rPr>
          <w:t>ea o</w:t>
        </w:r>
      </w:ins>
      <w:ins w:id="27" w:author="Yuang(ZTE)" w:date="2024-03-23T21:20:52Z">
        <w:r>
          <w:rPr>
            <w:rFonts w:hint="eastAsia"/>
            <w:lang w:val="en-US" w:eastAsia="zh-CN"/>
          </w:rPr>
          <w:t>f In</w:t>
        </w:r>
      </w:ins>
      <w:ins w:id="28" w:author="Yuang(ZTE)" w:date="2024-03-23T21:20:53Z">
        <w:r>
          <w:rPr>
            <w:rFonts w:hint="eastAsia"/>
            <w:lang w:val="en-US" w:eastAsia="zh-CN"/>
          </w:rPr>
          <w:t>terest</w:t>
        </w:r>
      </w:ins>
      <w:r>
        <w:t>.</w:t>
      </w:r>
    </w:p>
    <w:p>
      <w:pPr>
        <w:pStyle w:val="59"/>
      </w:pPr>
      <w:r>
        <w:t>NOTE 5:</w:t>
      </w:r>
      <w:r>
        <w:tab/>
      </w:r>
      <w:r>
        <w:t>For discovery of NWDAF supporting Nnwdaf_DataManagement service, at least the NWDAF Serving Area information from the NWDAF profile are used.</w:t>
      </w:r>
    </w:p>
    <w:p>
      <w:pPr>
        <w:pStyle w:val="59"/>
      </w:pPr>
      <w:r>
        <w:t>NOTE 6:</w:t>
      </w:r>
      <w:r>
        <w:tab/>
      </w:r>
      <w:r>
        <w:t>The presence of NF type of data source or NF set ID of the data source denotes that the NWDAF can collect data from such NF Sets or NF Types.</w:t>
      </w:r>
    </w:p>
    <w:p>
      <w:pPr>
        <w:pStyle w:val="78"/>
      </w:pPr>
      <w:r>
        <w:t>-</w:t>
      </w:r>
      <w:r>
        <w:tab/>
      </w:r>
      <w:r>
        <w:t>Supported Analytics Delay of the requested Analytics ID(s) (see clause 6.2.6.2).</w:t>
      </w:r>
    </w:p>
    <w:p>
      <w:r>
        <w:t>In the case of multiple instances of NWDAFs deployment, following factors may also be considered:</w:t>
      </w:r>
    </w:p>
    <w:p>
      <w:pPr>
        <w:pStyle w:val="78"/>
      </w:pPr>
      <w:r>
        <w:t>-</w:t>
      </w:r>
      <w:r>
        <w:tab/>
      </w:r>
      <w:r>
        <w:t>NWDAF Capabilities:</w:t>
      </w:r>
    </w:p>
    <w:p>
      <w:pPr>
        <w:pStyle w:val="79"/>
      </w:pPr>
      <w:r>
        <w:t>-</w:t>
      </w:r>
      <w:r>
        <w:tab/>
      </w:r>
      <w:r>
        <w:t>Analytics aggregation capability.</w:t>
      </w:r>
    </w:p>
    <w:p>
      <w:pPr>
        <w:pStyle w:val="79"/>
      </w:pPr>
      <w:r>
        <w:t>-</w:t>
      </w:r>
      <w:r>
        <w:tab/>
      </w:r>
      <w:r>
        <w:t>Analytics metadata provisioning capability.</w:t>
      </w:r>
    </w:p>
    <w:p>
      <w:pPr>
        <w:pStyle w:val="79"/>
      </w:pPr>
      <w:r>
        <w:t>-</w:t>
      </w:r>
      <w:r>
        <w:tab/>
      </w:r>
      <w:r>
        <w:t>Accuracy checking capability.</w:t>
      </w:r>
    </w:p>
    <w:p>
      <w:r>
        <w:t>Applicable when NF consumer cannot determine a suitable NWDAF instance based on NRF discovery response, and when NWDAF registration in UDM is supported, as defined in clause 5.2 of TS 23.288 [86]: NF consumers may query UDM (Nudm_UECM_Get service operation) for determining the ID of the NWDAF serving the UE. The following factors may be considered by NF consumers to select an NWDAF instance already serving a UE for an Analytics ID:</w:t>
      </w:r>
    </w:p>
    <w:p>
      <w:pPr>
        <w:pStyle w:val="78"/>
      </w:pPr>
      <w:r>
        <w:t>-</w:t>
      </w:r>
      <w:r>
        <w:tab/>
      </w:r>
      <w:r>
        <w:t>SUPI.</w:t>
      </w:r>
    </w:p>
    <w:p>
      <w:pPr>
        <w:pStyle w:val="78"/>
      </w:pPr>
      <w:r>
        <w:t>-</w:t>
      </w:r>
      <w:r>
        <w:tab/>
      </w:r>
      <w:r>
        <w:t>Analytics ID(s).</w:t>
      </w:r>
    </w:p>
    <w:p>
      <w:r>
        <w:t>When selecting an NWDAF for ML model provisioning, the following additional factors may be considered by the NWDAF:</w:t>
      </w:r>
    </w:p>
    <w:p>
      <w:pPr>
        <w:pStyle w:val="78"/>
      </w:pPr>
      <w:r>
        <w:t>-</w:t>
      </w:r>
      <w:r>
        <w:tab/>
      </w:r>
      <w:r>
        <w:t>The ML model Filter information parameters S-NSSAI(s) and Area(s) of Interest (see clause 5.2, TS 23.288 [86]) for the trained ML model(s) per Analytics ID(s) and ML Model Interoperability indicator per Analytics ID, if available.</w:t>
      </w:r>
    </w:p>
    <w:p>
      <w:r>
        <w:t>When selecting an NWDAF that supports Federated Learning, the following additional factors may be considered by the NWDAF:</w:t>
      </w:r>
    </w:p>
    <w:p>
      <w:pPr>
        <w:pStyle w:val="78"/>
      </w:pPr>
      <w:r>
        <w:t>-</w:t>
      </w:r>
      <w:r>
        <w:tab/>
      </w:r>
      <w:r>
        <w:t>Time Period of Interest: time interval [start…end], during which the Federated Learning will be performed.</w:t>
      </w:r>
    </w:p>
    <w:p>
      <w:pPr>
        <w:pStyle w:val="78"/>
      </w:pPr>
      <w:r>
        <w:t>-</w:t>
      </w:r>
      <w:r>
        <w:tab/>
      </w:r>
      <w:r>
        <w:t>when selecting FL client NWDAF:</w:t>
      </w:r>
    </w:p>
    <w:p>
      <w:pPr>
        <w:pStyle w:val="79"/>
      </w:pPr>
      <w:r>
        <w:t>-</w:t>
      </w:r>
      <w:r>
        <w:tab/>
      </w:r>
      <w:r>
        <w:t>FL capability type as FL client NWDAF per Analytics ID.</w:t>
      </w:r>
    </w:p>
    <w:p>
      <w:pPr>
        <w:pStyle w:val="79"/>
      </w:pPr>
      <w:r>
        <w:t>-</w:t>
      </w:r>
      <w:r>
        <w:tab/>
      </w:r>
      <w:r>
        <w:t>NF type(s) of the data source(s) where data can be collected as input for local model training.</w:t>
      </w:r>
    </w:p>
    <w:p>
      <w:pPr>
        <w:pStyle w:val="79"/>
      </w:pPr>
      <w:r>
        <w:t>-</w:t>
      </w:r>
      <w:r>
        <w:tab/>
      </w:r>
      <w:r>
        <w:t>NF Set ID(s) of the data source(s) where data can be collected as input for local model training.</w:t>
      </w:r>
    </w:p>
    <w:p>
      <w:pPr>
        <w:pStyle w:val="79"/>
      </w:pPr>
      <w:r>
        <w:t>-</w:t>
      </w:r>
      <w:r>
        <w:tab/>
      </w:r>
      <w:r>
        <w:t>ML Model Interoperability indicator.</w:t>
      </w:r>
    </w:p>
    <w:p>
      <w:pPr>
        <w:pStyle w:val="78"/>
      </w:pPr>
      <w:r>
        <w:t>-</w:t>
      </w:r>
      <w:r>
        <w:tab/>
      </w:r>
      <w:r>
        <w:t>when selecting FL server NWDAF:</w:t>
      </w:r>
    </w:p>
    <w:p>
      <w:pPr>
        <w:pStyle w:val="79"/>
      </w:pPr>
      <w:r>
        <w:t>-</w:t>
      </w:r>
      <w:r>
        <w:tab/>
      </w:r>
      <w:r>
        <w:t>FL capability type as FL server NWDAF per Analytics ID.</w:t>
      </w:r>
    </w:p>
    <w:p>
      <w:pPr>
        <w:pStyle w:val="79"/>
      </w:pPr>
      <w:r>
        <w:t>-</w:t>
      </w:r>
      <w:r>
        <w:tab/>
      </w:r>
      <w:r>
        <w:t>The ML model Filter information parameters S-NSSAI(s) and Area(s) of Interest (see clause 5.2 of TS 23.288 [86]) for the trained ML model(s) per Analytics ID(s), if available.</w:t>
      </w:r>
    </w:p>
    <w:p>
      <w:r>
        <w:t>When selecting a NWDAF for roaming case, the detailed mechanism is defined in clause 5.2 of TS 23.288 [86].</w:t>
      </w:r>
    </w:p>
    <w:p>
      <w:pPr>
        <w:pStyle w:val="78"/>
        <w:ind w:left="0" w:leftChars="0" w:firstLine="0" w:firstLineChars="0"/>
        <w:rPr>
          <w:lang w:eastAsia="zh-CN"/>
        </w:rPr>
      </w:pPr>
    </w:p>
    <w:p>
      <w:pPr>
        <w:pStyle w:val="105"/>
        <w:rPr>
          <w:color w:val="FF0000"/>
        </w:rPr>
      </w:pPr>
      <w:r>
        <w:rPr>
          <w:color w:val="FF0000"/>
        </w:rPr>
        <w:t xml:space="preserve">* * * </w:t>
      </w:r>
      <w:r>
        <w:rPr>
          <w:rFonts w:hint="eastAsia"/>
          <w:color w:val="FF0000"/>
          <w:lang w:val="en-US" w:eastAsia="zh-CN"/>
        </w:rPr>
        <w:t xml:space="preserve">End </w:t>
      </w:r>
      <w:r>
        <w:rPr>
          <w:color w:val="FF0000"/>
        </w:rPr>
        <w:t xml:space="preserve">of Change * * * </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uang(ZTE)">
    <w15:presenceInfo w15:providerId="None" w15:userId="Yuang(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isplayHorizontalDrawingGridEvery w:val="1"/>
  <w:displayVerticalDrawingGridEvery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c2tDQ1MLQwMzcyMTFV0lEKTi0uzszPAykwqgUAMP9hKSwAAAA="/>
    <w:docVar w:name="commondata" w:val="eyJoZGlkIjoiMGI4YTY2NzNjYzhhMDBjYjhiZDFjNDRhZjk5ZjcyM2MifQ=="/>
  </w:docVars>
  <w:rsids>
    <w:rsidRoot w:val="00022E4A"/>
    <w:rsid w:val="00000602"/>
    <w:rsid w:val="00000FD3"/>
    <w:rsid w:val="0000359B"/>
    <w:rsid w:val="00010C97"/>
    <w:rsid w:val="00013DAB"/>
    <w:rsid w:val="000147EF"/>
    <w:rsid w:val="00020354"/>
    <w:rsid w:val="00022964"/>
    <w:rsid w:val="00022E4A"/>
    <w:rsid w:val="00025E54"/>
    <w:rsid w:val="00027251"/>
    <w:rsid w:val="0002764A"/>
    <w:rsid w:val="000277C4"/>
    <w:rsid w:val="00027866"/>
    <w:rsid w:val="000317C8"/>
    <w:rsid w:val="00033DCD"/>
    <w:rsid w:val="00034FEB"/>
    <w:rsid w:val="00036074"/>
    <w:rsid w:val="0004506A"/>
    <w:rsid w:val="000451C2"/>
    <w:rsid w:val="00046561"/>
    <w:rsid w:val="00053A8B"/>
    <w:rsid w:val="00054986"/>
    <w:rsid w:val="000555B7"/>
    <w:rsid w:val="000561DB"/>
    <w:rsid w:val="00060A58"/>
    <w:rsid w:val="00062097"/>
    <w:rsid w:val="0006380D"/>
    <w:rsid w:val="00063F69"/>
    <w:rsid w:val="00065240"/>
    <w:rsid w:val="000751FA"/>
    <w:rsid w:val="00076303"/>
    <w:rsid w:val="000778D9"/>
    <w:rsid w:val="000820A6"/>
    <w:rsid w:val="00084106"/>
    <w:rsid w:val="0008466C"/>
    <w:rsid w:val="00084A5F"/>
    <w:rsid w:val="00090042"/>
    <w:rsid w:val="000951B9"/>
    <w:rsid w:val="0009555B"/>
    <w:rsid w:val="000976FF"/>
    <w:rsid w:val="00097EC2"/>
    <w:rsid w:val="000A04E0"/>
    <w:rsid w:val="000A164F"/>
    <w:rsid w:val="000A18FD"/>
    <w:rsid w:val="000A401C"/>
    <w:rsid w:val="000A4EB9"/>
    <w:rsid w:val="000A6394"/>
    <w:rsid w:val="000A69BE"/>
    <w:rsid w:val="000A6B8F"/>
    <w:rsid w:val="000B0A14"/>
    <w:rsid w:val="000B0C6E"/>
    <w:rsid w:val="000B173F"/>
    <w:rsid w:val="000B1F63"/>
    <w:rsid w:val="000B354E"/>
    <w:rsid w:val="000B51B5"/>
    <w:rsid w:val="000B7FED"/>
    <w:rsid w:val="000C038A"/>
    <w:rsid w:val="000C33A4"/>
    <w:rsid w:val="000C612F"/>
    <w:rsid w:val="000C6598"/>
    <w:rsid w:val="000C7852"/>
    <w:rsid w:val="000C7E56"/>
    <w:rsid w:val="000D0C96"/>
    <w:rsid w:val="000D27AB"/>
    <w:rsid w:val="000D27C1"/>
    <w:rsid w:val="000D44B3"/>
    <w:rsid w:val="000D6882"/>
    <w:rsid w:val="000D799D"/>
    <w:rsid w:val="000E0672"/>
    <w:rsid w:val="000F7990"/>
    <w:rsid w:val="00105486"/>
    <w:rsid w:val="00116D10"/>
    <w:rsid w:val="00120CC1"/>
    <w:rsid w:val="0012235C"/>
    <w:rsid w:val="00126585"/>
    <w:rsid w:val="0012679C"/>
    <w:rsid w:val="00126F14"/>
    <w:rsid w:val="00130E5D"/>
    <w:rsid w:val="00133967"/>
    <w:rsid w:val="001350F0"/>
    <w:rsid w:val="00145D43"/>
    <w:rsid w:val="00146A2F"/>
    <w:rsid w:val="00153A22"/>
    <w:rsid w:val="00155641"/>
    <w:rsid w:val="00155D22"/>
    <w:rsid w:val="00155D23"/>
    <w:rsid w:val="001562C2"/>
    <w:rsid w:val="00160A27"/>
    <w:rsid w:val="001630F2"/>
    <w:rsid w:val="00163D28"/>
    <w:rsid w:val="00165CA4"/>
    <w:rsid w:val="00166AC6"/>
    <w:rsid w:val="0017272F"/>
    <w:rsid w:val="001736EC"/>
    <w:rsid w:val="00175A6D"/>
    <w:rsid w:val="00182024"/>
    <w:rsid w:val="00192C46"/>
    <w:rsid w:val="00195023"/>
    <w:rsid w:val="00196B81"/>
    <w:rsid w:val="001A08B3"/>
    <w:rsid w:val="001A10CD"/>
    <w:rsid w:val="001A2840"/>
    <w:rsid w:val="001A4FB6"/>
    <w:rsid w:val="001A573F"/>
    <w:rsid w:val="001A5EFA"/>
    <w:rsid w:val="001A7B60"/>
    <w:rsid w:val="001B0F21"/>
    <w:rsid w:val="001B1DE0"/>
    <w:rsid w:val="001B509F"/>
    <w:rsid w:val="001B52F0"/>
    <w:rsid w:val="001B63AE"/>
    <w:rsid w:val="001B7A65"/>
    <w:rsid w:val="001C01E4"/>
    <w:rsid w:val="001C4F9D"/>
    <w:rsid w:val="001D55CF"/>
    <w:rsid w:val="001D6DE3"/>
    <w:rsid w:val="001E0D0B"/>
    <w:rsid w:val="001E41F3"/>
    <w:rsid w:val="001E568A"/>
    <w:rsid w:val="001E7365"/>
    <w:rsid w:val="001E7DE8"/>
    <w:rsid w:val="001E7ED7"/>
    <w:rsid w:val="001F3D2C"/>
    <w:rsid w:val="002020BB"/>
    <w:rsid w:val="0020413C"/>
    <w:rsid w:val="00205118"/>
    <w:rsid w:val="002076B2"/>
    <w:rsid w:val="0021220D"/>
    <w:rsid w:val="0021319C"/>
    <w:rsid w:val="00214736"/>
    <w:rsid w:val="002216C1"/>
    <w:rsid w:val="002220EB"/>
    <w:rsid w:val="0022211D"/>
    <w:rsid w:val="002247CB"/>
    <w:rsid w:val="00225865"/>
    <w:rsid w:val="00225E5E"/>
    <w:rsid w:val="002266A1"/>
    <w:rsid w:val="00227FA0"/>
    <w:rsid w:val="002331A6"/>
    <w:rsid w:val="00233749"/>
    <w:rsid w:val="00235400"/>
    <w:rsid w:val="00235661"/>
    <w:rsid w:val="00243DCA"/>
    <w:rsid w:val="00247C0D"/>
    <w:rsid w:val="00250277"/>
    <w:rsid w:val="002517FF"/>
    <w:rsid w:val="00255EE2"/>
    <w:rsid w:val="00256E8D"/>
    <w:rsid w:val="0026004D"/>
    <w:rsid w:val="00263078"/>
    <w:rsid w:val="002640DD"/>
    <w:rsid w:val="002673C9"/>
    <w:rsid w:val="00270BA0"/>
    <w:rsid w:val="002722DE"/>
    <w:rsid w:val="00272444"/>
    <w:rsid w:val="00275D12"/>
    <w:rsid w:val="00277345"/>
    <w:rsid w:val="002837FD"/>
    <w:rsid w:val="00284FEB"/>
    <w:rsid w:val="002860C4"/>
    <w:rsid w:val="002868BB"/>
    <w:rsid w:val="00286D43"/>
    <w:rsid w:val="00290AA0"/>
    <w:rsid w:val="00291BC2"/>
    <w:rsid w:val="00291EB2"/>
    <w:rsid w:val="00294272"/>
    <w:rsid w:val="00294ADD"/>
    <w:rsid w:val="00295820"/>
    <w:rsid w:val="00297C3E"/>
    <w:rsid w:val="00297E72"/>
    <w:rsid w:val="002A0B8B"/>
    <w:rsid w:val="002A7974"/>
    <w:rsid w:val="002B5741"/>
    <w:rsid w:val="002B57DA"/>
    <w:rsid w:val="002B5ED7"/>
    <w:rsid w:val="002B7723"/>
    <w:rsid w:val="002C37C4"/>
    <w:rsid w:val="002C3FD5"/>
    <w:rsid w:val="002C4EC0"/>
    <w:rsid w:val="002C53A0"/>
    <w:rsid w:val="002C7F4B"/>
    <w:rsid w:val="002D14AF"/>
    <w:rsid w:val="002D339E"/>
    <w:rsid w:val="002D597E"/>
    <w:rsid w:val="002D76C2"/>
    <w:rsid w:val="002D772C"/>
    <w:rsid w:val="002E472E"/>
    <w:rsid w:val="002E4EAC"/>
    <w:rsid w:val="002E69FC"/>
    <w:rsid w:val="002F128D"/>
    <w:rsid w:val="002F2883"/>
    <w:rsid w:val="002F297A"/>
    <w:rsid w:val="002F4CB4"/>
    <w:rsid w:val="002F692C"/>
    <w:rsid w:val="00301423"/>
    <w:rsid w:val="00301F04"/>
    <w:rsid w:val="003025F1"/>
    <w:rsid w:val="00303A4D"/>
    <w:rsid w:val="00305304"/>
    <w:rsid w:val="00305409"/>
    <w:rsid w:val="00307B88"/>
    <w:rsid w:val="0031084C"/>
    <w:rsid w:val="003111C0"/>
    <w:rsid w:val="0031271F"/>
    <w:rsid w:val="00312AED"/>
    <w:rsid w:val="00312EF9"/>
    <w:rsid w:val="0031313F"/>
    <w:rsid w:val="0032111F"/>
    <w:rsid w:val="003216EB"/>
    <w:rsid w:val="00321B22"/>
    <w:rsid w:val="00322C3B"/>
    <w:rsid w:val="00332D5C"/>
    <w:rsid w:val="00334110"/>
    <w:rsid w:val="00351E1A"/>
    <w:rsid w:val="00357B2D"/>
    <w:rsid w:val="003609EF"/>
    <w:rsid w:val="00361829"/>
    <w:rsid w:val="0036231A"/>
    <w:rsid w:val="00374DD4"/>
    <w:rsid w:val="003764FE"/>
    <w:rsid w:val="003765E2"/>
    <w:rsid w:val="00377DB8"/>
    <w:rsid w:val="00381B4B"/>
    <w:rsid w:val="00384C6F"/>
    <w:rsid w:val="003863FB"/>
    <w:rsid w:val="00390B39"/>
    <w:rsid w:val="00390CCC"/>
    <w:rsid w:val="0039391E"/>
    <w:rsid w:val="0039459D"/>
    <w:rsid w:val="0039479D"/>
    <w:rsid w:val="00395EAD"/>
    <w:rsid w:val="003963FC"/>
    <w:rsid w:val="003A183B"/>
    <w:rsid w:val="003A2056"/>
    <w:rsid w:val="003A535E"/>
    <w:rsid w:val="003A5AC1"/>
    <w:rsid w:val="003B0F67"/>
    <w:rsid w:val="003B1369"/>
    <w:rsid w:val="003B1914"/>
    <w:rsid w:val="003B53FB"/>
    <w:rsid w:val="003C172A"/>
    <w:rsid w:val="003D038E"/>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2A25"/>
    <w:rsid w:val="0040744E"/>
    <w:rsid w:val="004076AE"/>
    <w:rsid w:val="00410371"/>
    <w:rsid w:val="0041152F"/>
    <w:rsid w:val="00414D08"/>
    <w:rsid w:val="00420D30"/>
    <w:rsid w:val="0042160F"/>
    <w:rsid w:val="004242F1"/>
    <w:rsid w:val="0043042F"/>
    <w:rsid w:val="00430F72"/>
    <w:rsid w:val="00431BD6"/>
    <w:rsid w:val="004325A7"/>
    <w:rsid w:val="004329F5"/>
    <w:rsid w:val="00436BAF"/>
    <w:rsid w:val="00442061"/>
    <w:rsid w:val="00443780"/>
    <w:rsid w:val="004444BE"/>
    <w:rsid w:val="0045251F"/>
    <w:rsid w:val="00453FBD"/>
    <w:rsid w:val="0045618C"/>
    <w:rsid w:val="00457C2B"/>
    <w:rsid w:val="00467FFD"/>
    <w:rsid w:val="00474741"/>
    <w:rsid w:val="00475B1F"/>
    <w:rsid w:val="00475B3B"/>
    <w:rsid w:val="00476596"/>
    <w:rsid w:val="00477CC2"/>
    <w:rsid w:val="00481D61"/>
    <w:rsid w:val="00486A32"/>
    <w:rsid w:val="004A037C"/>
    <w:rsid w:val="004A46C4"/>
    <w:rsid w:val="004A787D"/>
    <w:rsid w:val="004B0410"/>
    <w:rsid w:val="004B0F70"/>
    <w:rsid w:val="004B75B7"/>
    <w:rsid w:val="004C2D80"/>
    <w:rsid w:val="004C6DD7"/>
    <w:rsid w:val="004C771D"/>
    <w:rsid w:val="004C7901"/>
    <w:rsid w:val="004D5F45"/>
    <w:rsid w:val="004D63B0"/>
    <w:rsid w:val="004E22C8"/>
    <w:rsid w:val="004E24E9"/>
    <w:rsid w:val="004E794B"/>
    <w:rsid w:val="004E7A81"/>
    <w:rsid w:val="004F01AA"/>
    <w:rsid w:val="004F1912"/>
    <w:rsid w:val="004F1C57"/>
    <w:rsid w:val="004F47E8"/>
    <w:rsid w:val="004F61A2"/>
    <w:rsid w:val="00502C98"/>
    <w:rsid w:val="005031E9"/>
    <w:rsid w:val="00503934"/>
    <w:rsid w:val="0050699C"/>
    <w:rsid w:val="005077F6"/>
    <w:rsid w:val="00507DE2"/>
    <w:rsid w:val="00511B78"/>
    <w:rsid w:val="00513BC7"/>
    <w:rsid w:val="0051580D"/>
    <w:rsid w:val="00515C40"/>
    <w:rsid w:val="00517551"/>
    <w:rsid w:val="00521D5D"/>
    <w:rsid w:val="00530742"/>
    <w:rsid w:val="005309C9"/>
    <w:rsid w:val="0053195A"/>
    <w:rsid w:val="005354FA"/>
    <w:rsid w:val="00535A7F"/>
    <w:rsid w:val="005361B3"/>
    <w:rsid w:val="0054133B"/>
    <w:rsid w:val="005426B3"/>
    <w:rsid w:val="00543D63"/>
    <w:rsid w:val="00547111"/>
    <w:rsid w:val="005477D9"/>
    <w:rsid w:val="005510AE"/>
    <w:rsid w:val="00551371"/>
    <w:rsid w:val="00552714"/>
    <w:rsid w:val="00553E64"/>
    <w:rsid w:val="00563657"/>
    <w:rsid w:val="005641F8"/>
    <w:rsid w:val="005664AF"/>
    <w:rsid w:val="00567FA1"/>
    <w:rsid w:val="00570438"/>
    <w:rsid w:val="00571519"/>
    <w:rsid w:val="005717DC"/>
    <w:rsid w:val="00572ED3"/>
    <w:rsid w:val="00574037"/>
    <w:rsid w:val="005747B8"/>
    <w:rsid w:val="00576F61"/>
    <w:rsid w:val="0057751A"/>
    <w:rsid w:val="0058096D"/>
    <w:rsid w:val="0058258B"/>
    <w:rsid w:val="00584D1B"/>
    <w:rsid w:val="00585DAB"/>
    <w:rsid w:val="0058729F"/>
    <w:rsid w:val="00592D74"/>
    <w:rsid w:val="00593907"/>
    <w:rsid w:val="005A03A7"/>
    <w:rsid w:val="005A5DDC"/>
    <w:rsid w:val="005B3471"/>
    <w:rsid w:val="005B6911"/>
    <w:rsid w:val="005C5560"/>
    <w:rsid w:val="005C6631"/>
    <w:rsid w:val="005C754F"/>
    <w:rsid w:val="005D0375"/>
    <w:rsid w:val="005D26F8"/>
    <w:rsid w:val="005D463C"/>
    <w:rsid w:val="005E062F"/>
    <w:rsid w:val="005E1B88"/>
    <w:rsid w:val="005E1FC3"/>
    <w:rsid w:val="005E2C44"/>
    <w:rsid w:val="005E5EAB"/>
    <w:rsid w:val="005F1561"/>
    <w:rsid w:val="005F54B1"/>
    <w:rsid w:val="005F73ED"/>
    <w:rsid w:val="00601789"/>
    <w:rsid w:val="006068D1"/>
    <w:rsid w:val="00616F92"/>
    <w:rsid w:val="00620392"/>
    <w:rsid w:val="006206E4"/>
    <w:rsid w:val="00620EF0"/>
    <w:rsid w:val="00621188"/>
    <w:rsid w:val="00621379"/>
    <w:rsid w:val="006257ED"/>
    <w:rsid w:val="00625A1A"/>
    <w:rsid w:val="006278B4"/>
    <w:rsid w:val="00631BDC"/>
    <w:rsid w:val="00631F5E"/>
    <w:rsid w:val="0063211F"/>
    <w:rsid w:val="006338CA"/>
    <w:rsid w:val="00633AE9"/>
    <w:rsid w:val="00635B07"/>
    <w:rsid w:val="00651512"/>
    <w:rsid w:val="0065234B"/>
    <w:rsid w:val="0065710D"/>
    <w:rsid w:val="006611DB"/>
    <w:rsid w:val="0066215D"/>
    <w:rsid w:val="00662251"/>
    <w:rsid w:val="00662EAB"/>
    <w:rsid w:val="006634B1"/>
    <w:rsid w:val="0066378F"/>
    <w:rsid w:val="00663C8B"/>
    <w:rsid w:val="00664EF1"/>
    <w:rsid w:val="00665C47"/>
    <w:rsid w:val="00666274"/>
    <w:rsid w:val="00666E7E"/>
    <w:rsid w:val="00667234"/>
    <w:rsid w:val="0067209D"/>
    <w:rsid w:val="006736F6"/>
    <w:rsid w:val="00673BEC"/>
    <w:rsid w:val="00676E95"/>
    <w:rsid w:val="00682B66"/>
    <w:rsid w:val="00683436"/>
    <w:rsid w:val="006928F1"/>
    <w:rsid w:val="00695808"/>
    <w:rsid w:val="00696462"/>
    <w:rsid w:val="00696F32"/>
    <w:rsid w:val="006A0FC3"/>
    <w:rsid w:val="006A10B1"/>
    <w:rsid w:val="006A5646"/>
    <w:rsid w:val="006A6952"/>
    <w:rsid w:val="006B0F6C"/>
    <w:rsid w:val="006B3FBF"/>
    <w:rsid w:val="006B46FB"/>
    <w:rsid w:val="006B55F0"/>
    <w:rsid w:val="006B7065"/>
    <w:rsid w:val="006C22E3"/>
    <w:rsid w:val="006C4F58"/>
    <w:rsid w:val="006C547A"/>
    <w:rsid w:val="006C57F4"/>
    <w:rsid w:val="006D1301"/>
    <w:rsid w:val="006D20A5"/>
    <w:rsid w:val="006D296A"/>
    <w:rsid w:val="006E0927"/>
    <w:rsid w:val="006E1994"/>
    <w:rsid w:val="006E21FB"/>
    <w:rsid w:val="006E7773"/>
    <w:rsid w:val="006F17D0"/>
    <w:rsid w:val="006F1FCE"/>
    <w:rsid w:val="006F37D2"/>
    <w:rsid w:val="006F4DE9"/>
    <w:rsid w:val="006F6017"/>
    <w:rsid w:val="006F749C"/>
    <w:rsid w:val="00700818"/>
    <w:rsid w:val="00701C41"/>
    <w:rsid w:val="0070260C"/>
    <w:rsid w:val="0070436F"/>
    <w:rsid w:val="00706BEB"/>
    <w:rsid w:val="00712713"/>
    <w:rsid w:val="00713ECA"/>
    <w:rsid w:val="007209DC"/>
    <w:rsid w:val="007211E4"/>
    <w:rsid w:val="00721820"/>
    <w:rsid w:val="00722C12"/>
    <w:rsid w:val="00725462"/>
    <w:rsid w:val="00727705"/>
    <w:rsid w:val="00733E7D"/>
    <w:rsid w:val="007345A8"/>
    <w:rsid w:val="007428C3"/>
    <w:rsid w:val="0074589B"/>
    <w:rsid w:val="007479A0"/>
    <w:rsid w:val="0075215F"/>
    <w:rsid w:val="007546A1"/>
    <w:rsid w:val="00755249"/>
    <w:rsid w:val="007558B8"/>
    <w:rsid w:val="00757D45"/>
    <w:rsid w:val="007606E4"/>
    <w:rsid w:val="00761800"/>
    <w:rsid w:val="00764385"/>
    <w:rsid w:val="00764578"/>
    <w:rsid w:val="00766981"/>
    <w:rsid w:val="007714E9"/>
    <w:rsid w:val="007718B0"/>
    <w:rsid w:val="0077317C"/>
    <w:rsid w:val="007757DD"/>
    <w:rsid w:val="0078081B"/>
    <w:rsid w:val="00780D6A"/>
    <w:rsid w:val="00780FFF"/>
    <w:rsid w:val="0078420A"/>
    <w:rsid w:val="0078767D"/>
    <w:rsid w:val="00790325"/>
    <w:rsid w:val="007909A0"/>
    <w:rsid w:val="00792342"/>
    <w:rsid w:val="007934BB"/>
    <w:rsid w:val="007949FB"/>
    <w:rsid w:val="00794F8C"/>
    <w:rsid w:val="00795E36"/>
    <w:rsid w:val="00796A60"/>
    <w:rsid w:val="007977A8"/>
    <w:rsid w:val="007A588B"/>
    <w:rsid w:val="007A7823"/>
    <w:rsid w:val="007B0746"/>
    <w:rsid w:val="007B07E8"/>
    <w:rsid w:val="007B1077"/>
    <w:rsid w:val="007B19B8"/>
    <w:rsid w:val="007B3028"/>
    <w:rsid w:val="007B4A57"/>
    <w:rsid w:val="007B512A"/>
    <w:rsid w:val="007B6A43"/>
    <w:rsid w:val="007C2097"/>
    <w:rsid w:val="007C7D05"/>
    <w:rsid w:val="007D204C"/>
    <w:rsid w:val="007D2719"/>
    <w:rsid w:val="007D386F"/>
    <w:rsid w:val="007D66A1"/>
    <w:rsid w:val="007D6719"/>
    <w:rsid w:val="007D6A07"/>
    <w:rsid w:val="007E172E"/>
    <w:rsid w:val="007E2958"/>
    <w:rsid w:val="007E71D3"/>
    <w:rsid w:val="007E7F4C"/>
    <w:rsid w:val="007F000F"/>
    <w:rsid w:val="007F2E36"/>
    <w:rsid w:val="007F58E4"/>
    <w:rsid w:val="007F7259"/>
    <w:rsid w:val="00802F8D"/>
    <w:rsid w:val="008040A8"/>
    <w:rsid w:val="00804E39"/>
    <w:rsid w:val="00810559"/>
    <w:rsid w:val="00812266"/>
    <w:rsid w:val="00812B14"/>
    <w:rsid w:val="00816234"/>
    <w:rsid w:val="008176EA"/>
    <w:rsid w:val="00821BB2"/>
    <w:rsid w:val="0082287E"/>
    <w:rsid w:val="008230A6"/>
    <w:rsid w:val="00823307"/>
    <w:rsid w:val="00823E6D"/>
    <w:rsid w:val="00825972"/>
    <w:rsid w:val="0082678D"/>
    <w:rsid w:val="008279FA"/>
    <w:rsid w:val="0083206E"/>
    <w:rsid w:val="00833C03"/>
    <w:rsid w:val="00833F2C"/>
    <w:rsid w:val="00835C47"/>
    <w:rsid w:val="00837B44"/>
    <w:rsid w:val="0084001D"/>
    <w:rsid w:val="008406AF"/>
    <w:rsid w:val="00842006"/>
    <w:rsid w:val="0084447D"/>
    <w:rsid w:val="00845BF9"/>
    <w:rsid w:val="00845D05"/>
    <w:rsid w:val="008476B6"/>
    <w:rsid w:val="00850DF8"/>
    <w:rsid w:val="008511B3"/>
    <w:rsid w:val="00852398"/>
    <w:rsid w:val="008528B8"/>
    <w:rsid w:val="00852EBF"/>
    <w:rsid w:val="008551DD"/>
    <w:rsid w:val="00861A1B"/>
    <w:rsid w:val="008626E7"/>
    <w:rsid w:val="00862F25"/>
    <w:rsid w:val="00864A07"/>
    <w:rsid w:val="00865006"/>
    <w:rsid w:val="00870652"/>
    <w:rsid w:val="00870EE7"/>
    <w:rsid w:val="00875FAD"/>
    <w:rsid w:val="00882685"/>
    <w:rsid w:val="00884435"/>
    <w:rsid w:val="008846A1"/>
    <w:rsid w:val="00885F55"/>
    <w:rsid w:val="0088636A"/>
    <w:rsid w:val="008863B9"/>
    <w:rsid w:val="00892F8D"/>
    <w:rsid w:val="00894258"/>
    <w:rsid w:val="008A0E74"/>
    <w:rsid w:val="008A398F"/>
    <w:rsid w:val="008A45A6"/>
    <w:rsid w:val="008B0D5C"/>
    <w:rsid w:val="008B2198"/>
    <w:rsid w:val="008B2AC1"/>
    <w:rsid w:val="008C5FCC"/>
    <w:rsid w:val="008C6387"/>
    <w:rsid w:val="008D1A3D"/>
    <w:rsid w:val="008D4073"/>
    <w:rsid w:val="008D4B2E"/>
    <w:rsid w:val="008D5D5B"/>
    <w:rsid w:val="008D72B5"/>
    <w:rsid w:val="008D7B6B"/>
    <w:rsid w:val="008E0F6D"/>
    <w:rsid w:val="008E45C8"/>
    <w:rsid w:val="008F0EF9"/>
    <w:rsid w:val="008F1FCD"/>
    <w:rsid w:val="008F3789"/>
    <w:rsid w:val="008F686C"/>
    <w:rsid w:val="00901A61"/>
    <w:rsid w:val="00905C56"/>
    <w:rsid w:val="00906E1D"/>
    <w:rsid w:val="009100C4"/>
    <w:rsid w:val="009108B6"/>
    <w:rsid w:val="00912A3E"/>
    <w:rsid w:val="00913F2E"/>
    <w:rsid w:val="0091467C"/>
    <w:rsid w:val="009148DE"/>
    <w:rsid w:val="009201F8"/>
    <w:rsid w:val="0092223F"/>
    <w:rsid w:val="00925B78"/>
    <w:rsid w:val="00925FBE"/>
    <w:rsid w:val="009266A4"/>
    <w:rsid w:val="009272F6"/>
    <w:rsid w:val="009325AD"/>
    <w:rsid w:val="009369A5"/>
    <w:rsid w:val="009402B2"/>
    <w:rsid w:val="00941E1C"/>
    <w:rsid w:val="00941E30"/>
    <w:rsid w:val="00942B16"/>
    <w:rsid w:val="00942FEA"/>
    <w:rsid w:val="00944418"/>
    <w:rsid w:val="00946A31"/>
    <w:rsid w:val="00950076"/>
    <w:rsid w:val="009505BF"/>
    <w:rsid w:val="00957A4D"/>
    <w:rsid w:val="00962754"/>
    <w:rsid w:val="009653E7"/>
    <w:rsid w:val="0097192F"/>
    <w:rsid w:val="00975E55"/>
    <w:rsid w:val="009777D9"/>
    <w:rsid w:val="00977FA5"/>
    <w:rsid w:val="00980256"/>
    <w:rsid w:val="0098389B"/>
    <w:rsid w:val="00986075"/>
    <w:rsid w:val="00991B88"/>
    <w:rsid w:val="009922EA"/>
    <w:rsid w:val="00996F38"/>
    <w:rsid w:val="0099710E"/>
    <w:rsid w:val="009A1860"/>
    <w:rsid w:val="009A52CA"/>
    <w:rsid w:val="009A5753"/>
    <w:rsid w:val="009A579D"/>
    <w:rsid w:val="009B005F"/>
    <w:rsid w:val="009B32AA"/>
    <w:rsid w:val="009B3F88"/>
    <w:rsid w:val="009B615B"/>
    <w:rsid w:val="009C3395"/>
    <w:rsid w:val="009C3CD7"/>
    <w:rsid w:val="009D04E2"/>
    <w:rsid w:val="009D4BF1"/>
    <w:rsid w:val="009D5D96"/>
    <w:rsid w:val="009D655B"/>
    <w:rsid w:val="009D76BB"/>
    <w:rsid w:val="009D78F7"/>
    <w:rsid w:val="009E0257"/>
    <w:rsid w:val="009E18F9"/>
    <w:rsid w:val="009E1EA8"/>
    <w:rsid w:val="009E238E"/>
    <w:rsid w:val="009E3297"/>
    <w:rsid w:val="009E614B"/>
    <w:rsid w:val="009F2530"/>
    <w:rsid w:val="009F3BB8"/>
    <w:rsid w:val="009F483F"/>
    <w:rsid w:val="009F675C"/>
    <w:rsid w:val="009F70F8"/>
    <w:rsid w:val="009F734F"/>
    <w:rsid w:val="00A0125F"/>
    <w:rsid w:val="00A04686"/>
    <w:rsid w:val="00A246B6"/>
    <w:rsid w:val="00A27675"/>
    <w:rsid w:val="00A27B9E"/>
    <w:rsid w:val="00A3034C"/>
    <w:rsid w:val="00A30CBB"/>
    <w:rsid w:val="00A31410"/>
    <w:rsid w:val="00A316CD"/>
    <w:rsid w:val="00A32F17"/>
    <w:rsid w:val="00A40DB6"/>
    <w:rsid w:val="00A443A8"/>
    <w:rsid w:val="00A44A67"/>
    <w:rsid w:val="00A47E70"/>
    <w:rsid w:val="00A50CF0"/>
    <w:rsid w:val="00A55133"/>
    <w:rsid w:val="00A5740C"/>
    <w:rsid w:val="00A61F77"/>
    <w:rsid w:val="00A624A4"/>
    <w:rsid w:val="00A66160"/>
    <w:rsid w:val="00A67A21"/>
    <w:rsid w:val="00A723B1"/>
    <w:rsid w:val="00A737DC"/>
    <w:rsid w:val="00A75A45"/>
    <w:rsid w:val="00A7671C"/>
    <w:rsid w:val="00A7748C"/>
    <w:rsid w:val="00A817E1"/>
    <w:rsid w:val="00A83450"/>
    <w:rsid w:val="00A83567"/>
    <w:rsid w:val="00A86C3A"/>
    <w:rsid w:val="00A9230D"/>
    <w:rsid w:val="00A92D5B"/>
    <w:rsid w:val="00A94DCB"/>
    <w:rsid w:val="00A95A7B"/>
    <w:rsid w:val="00AA2CBC"/>
    <w:rsid w:val="00AB0314"/>
    <w:rsid w:val="00AB05C9"/>
    <w:rsid w:val="00AB2828"/>
    <w:rsid w:val="00AB51AF"/>
    <w:rsid w:val="00AB657F"/>
    <w:rsid w:val="00AC0946"/>
    <w:rsid w:val="00AC4076"/>
    <w:rsid w:val="00AC5820"/>
    <w:rsid w:val="00AC5EDE"/>
    <w:rsid w:val="00AD035A"/>
    <w:rsid w:val="00AD0BEB"/>
    <w:rsid w:val="00AD1CD8"/>
    <w:rsid w:val="00AD5F29"/>
    <w:rsid w:val="00AD664F"/>
    <w:rsid w:val="00AE042D"/>
    <w:rsid w:val="00AE44F5"/>
    <w:rsid w:val="00AE5718"/>
    <w:rsid w:val="00AE6124"/>
    <w:rsid w:val="00AE61E1"/>
    <w:rsid w:val="00AE6791"/>
    <w:rsid w:val="00AF125B"/>
    <w:rsid w:val="00AF28C7"/>
    <w:rsid w:val="00AF3E8D"/>
    <w:rsid w:val="00AF5850"/>
    <w:rsid w:val="00AF5E99"/>
    <w:rsid w:val="00AF791A"/>
    <w:rsid w:val="00B02235"/>
    <w:rsid w:val="00B05C89"/>
    <w:rsid w:val="00B11E8C"/>
    <w:rsid w:val="00B153F0"/>
    <w:rsid w:val="00B172DD"/>
    <w:rsid w:val="00B208BB"/>
    <w:rsid w:val="00B240CF"/>
    <w:rsid w:val="00B258BB"/>
    <w:rsid w:val="00B26787"/>
    <w:rsid w:val="00B302B8"/>
    <w:rsid w:val="00B32A45"/>
    <w:rsid w:val="00B33AB0"/>
    <w:rsid w:val="00B33E19"/>
    <w:rsid w:val="00B34D3F"/>
    <w:rsid w:val="00B3643E"/>
    <w:rsid w:val="00B36DDC"/>
    <w:rsid w:val="00B3783C"/>
    <w:rsid w:val="00B42A07"/>
    <w:rsid w:val="00B4619E"/>
    <w:rsid w:val="00B46A40"/>
    <w:rsid w:val="00B47057"/>
    <w:rsid w:val="00B47295"/>
    <w:rsid w:val="00B47707"/>
    <w:rsid w:val="00B47C93"/>
    <w:rsid w:val="00B504F6"/>
    <w:rsid w:val="00B54A63"/>
    <w:rsid w:val="00B54B8E"/>
    <w:rsid w:val="00B61FF5"/>
    <w:rsid w:val="00B66187"/>
    <w:rsid w:val="00B66595"/>
    <w:rsid w:val="00B666BC"/>
    <w:rsid w:val="00B67B97"/>
    <w:rsid w:val="00B71594"/>
    <w:rsid w:val="00B726AF"/>
    <w:rsid w:val="00B73775"/>
    <w:rsid w:val="00B73D30"/>
    <w:rsid w:val="00B74FDB"/>
    <w:rsid w:val="00B758D4"/>
    <w:rsid w:val="00B8219B"/>
    <w:rsid w:val="00B87BC9"/>
    <w:rsid w:val="00B90F4D"/>
    <w:rsid w:val="00B933B1"/>
    <w:rsid w:val="00B95FEC"/>
    <w:rsid w:val="00B968C8"/>
    <w:rsid w:val="00BA1D14"/>
    <w:rsid w:val="00BA2694"/>
    <w:rsid w:val="00BA3447"/>
    <w:rsid w:val="00BA3EC5"/>
    <w:rsid w:val="00BA4DA3"/>
    <w:rsid w:val="00BA51D9"/>
    <w:rsid w:val="00BB04B5"/>
    <w:rsid w:val="00BB5125"/>
    <w:rsid w:val="00BB5DFC"/>
    <w:rsid w:val="00BB738D"/>
    <w:rsid w:val="00BC0932"/>
    <w:rsid w:val="00BC79EE"/>
    <w:rsid w:val="00BD279D"/>
    <w:rsid w:val="00BD6BB8"/>
    <w:rsid w:val="00BE195D"/>
    <w:rsid w:val="00BE3054"/>
    <w:rsid w:val="00BE3729"/>
    <w:rsid w:val="00BE6C63"/>
    <w:rsid w:val="00BF0DB4"/>
    <w:rsid w:val="00BF2FA8"/>
    <w:rsid w:val="00BF41E2"/>
    <w:rsid w:val="00BF5C39"/>
    <w:rsid w:val="00C203AE"/>
    <w:rsid w:val="00C20A0D"/>
    <w:rsid w:val="00C20EE6"/>
    <w:rsid w:val="00C22B07"/>
    <w:rsid w:val="00C27057"/>
    <w:rsid w:val="00C320CA"/>
    <w:rsid w:val="00C34F87"/>
    <w:rsid w:val="00C40376"/>
    <w:rsid w:val="00C52CC7"/>
    <w:rsid w:val="00C60B38"/>
    <w:rsid w:val="00C6316D"/>
    <w:rsid w:val="00C64748"/>
    <w:rsid w:val="00C66404"/>
    <w:rsid w:val="00C66BA2"/>
    <w:rsid w:val="00C728A6"/>
    <w:rsid w:val="00C76E54"/>
    <w:rsid w:val="00C80839"/>
    <w:rsid w:val="00C853B4"/>
    <w:rsid w:val="00C85DB9"/>
    <w:rsid w:val="00C91A88"/>
    <w:rsid w:val="00C91D4D"/>
    <w:rsid w:val="00C955C3"/>
    <w:rsid w:val="00C95985"/>
    <w:rsid w:val="00C975B0"/>
    <w:rsid w:val="00CA0180"/>
    <w:rsid w:val="00CA21CC"/>
    <w:rsid w:val="00CA2B10"/>
    <w:rsid w:val="00CA554C"/>
    <w:rsid w:val="00CA77BD"/>
    <w:rsid w:val="00CC0F64"/>
    <w:rsid w:val="00CC1B43"/>
    <w:rsid w:val="00CC22AC"/>
    <w:rsid w:val="00CC26CE"/>
    <w:rsid w:val="00CC5026"/>
    <w:rsid w:val="00CC607B"/>
    <w:rsid w:val="00CC6208"/>
    <w:rsid w:val="00CC68D0"/>
    <w:rsid w:val="00CC7FD0"/>
    <w:rsid w:val="00CD082F"/>
    <w:rsid w:val="00CD3205"/>
    <w:rsid w:val="00CD36A9"/>
    <w:rsid w:val="00CD62F4"/>
    <w:rsid w:val="00CD7EB8"/>
    <w:rsid w:val="00CE0219"/>
    <w:rsid w:val="00CE0B91"/>
    <w:rsid w:val="00CE1DBB"/>
    <w:rsid w:val="00CE5D01"/>
    <w:rsid w:val="00CE61C3"/>
    <w:rsid w:val="00CE7982"/>
    <w:rsid w:val="00CF13E0"/>
    <w:rsid w:val="00CF190F"/>
    <w:rsid w:val="00CF28C6"/>
    <w:rsid w:val="00CF5B42"/>
    <w:rsid w:val="00CF5CB9"/>
    <w:rsid w:val="00CF6D70"/>
    <w:rsid w:val="00D02AC1"/>
    <w:rsid w:val="00D03F9A"/>
    <w:rsid w:val="00D062B1"/>
    <w:rsid w:val="00D06D51"/>
    <w:rsid w:val="00D15B20"/>
    <w:rsid w:val="00D214FB"/>
    <w:rsid w:val="00D24458"/>
    <w:rsid w:val="00D24991"/>
    <w:rsid w:val="00D3348E"/>
    <w:rsid w:val="00D37EA5"/>
    <w:rsid w:val="00D40AEE"/>
    <w:rsid w:val="00D4146E"/>
    <w:rsid w:val="00D42AAC"/>
    <w:rsid w:val="00D46DA6"/>
    <w:rsid w:val="00D50255"/>
    <w:rsid w:val="00D61580"/>
    <w:rsid w:val="00D61CC8"/>
    <w:rsid w:val="00D62E90"/>
    <w:rsid w:val="00D6433E"/>
    <w:rsid w:val="00D66520"/>
    <w:rsid w:val="00D71130"/>
    <w:rsid w:val="00D71357"/>
    <w:rsid w:val="00D7162D"/>
    <w:rsid w:val="00D71B3B"/>
    <w:rsid w:val="00D76FB4"/>
    <w:rsid w:val="00D77877"/>
    <w:rsid w:val="00D80E9A"/>
    <w:rsid w:val="00D81319"/>
    <w:rsid w:val="00D82325"/>
    <w:rsid w:val="00D915AB"/>
    <w:rsid w:val="00D9543D"/>
    <w:rsid w:val="00DA023F"/>
    <w:rsid w:val="00DA7460"/>
    <w:rsid w:val="00DA746E"/>
    <w:rsid w:val="00DA7C88"/>
    <w:rsid w:val="00DB4E92"/>
    <w:rsid w:val="00DB4FF8"/>
    <w:rsid w:val="00DC1D56"/>
    <w:rsid w:val="00DC3ECB"/>
    <w:rsid w:val="00DC4120"/>
    <w:rsid w:val="00DD1034"/>
    <w:rsid w:val="00DD46F4"/>
    <w:rsid w:val="00DD4B07"/>
    <w:rsid w:val="00DE22C5"/>
    <w:rsid w:val="00DE34CF"/>
    <w:rsid w:val="00DE678C"/>
    <w:rsid w:val="00DF3F19"/>
    <w:rsid w:val="00E01C56"/>
    <w:rsid w:val="00E0244C"/>
    <w:rsid w:val="00E13F3D"/>
    <w:rsid w:val="00E141A0"/>
    <w:rsid w:val="00E144B6"/>
    <w:rsid w:val="00E157AD"/>
    <w:rsid w:val="00E1713C"/>
    <w:rsid w:val="00E17292"/>
    <w:rsid w:val="00E224E6"/>
    <w:rsid w:val="00E2259E"/>
    <w:rsid w:val="00E23E8E"/>
    <w:rsid w:val="00E24530"/>
    <w:rsid w:val="00E2590D"/>
    <w:rsid w:val="00E264D8"/>
    <w:rsid w:val="00E34898"/>
    <w:rsid w:val="00E400AE"/>
    <w:rsid w:val="00E41E00"/>
    <w:rsid w:val="00E42B16"/>
    <w:rsid w:val="00E42C91"/>
    <w:rsid w:val="00E44786"/>
    <w:rsid w:val="00E474B4"/>
    <w:rsid w:val="00E50462"/>
    <w:rsid w:val="00E534FF"/>
    <w:rsid w:val="00E62969"/>
    <w:rsid w:val="00E62EA2"/>
    <w:rsid w:val="00E63696"/>
    <w:rsid w:val="00E63C57"/>
    <w:rsid w:val="00E665E6"/>
    <w:rsid w:val="00E666AB"/>
    <w:rsid w:val="00E67D58"/>
    <w:rsid w:val="00E72E76"/>
    <w:rsid w:val="00E75E81"/>
    <w:rsid w:val="00E814C0"/>
    <w:rsid w:val="00E819E9"/>
    <w:rsid w:val="00E86628"/>
    <w:rsid w:val="00E87D67"/>
    <w:rsid w:val="00E90C6B"/>
    <w:rsid w:val="00E912C3"/>
    <w:rsid w:val="00E9215D"/>
    <w:rsid w:val="00E9217D"/>
    <w:rsid w:val="00E93D1A"/>
    <w:rsid w:val="00E94391"/>
    <w:rsid w:val="00E97BFB"/>
    <w:rsid w:val="00EA0541"/>
    <w:rsid w:val="00EA0637"/>
    <w:rsid w:val="00EA0B2E"/>
    <w:rsid w:val="00EA7248"/>
    <w:rsid w:val="00EB09B7"/>
    <w:rsid w:val="00EB3243"/>
    <w:rsid w:val="00EB57A1"/>
    <w:rsid w:val="00EB7BC2"/>
    <w:rsid w:val="00EB7DEE"/>
    <w:rsid w:val="00EC0ACC"/>
    <w:rsid w:val="00EC1974"/>
    <w:rsid w:val="00EC1EC5"/>
    <w:rsid w:val="00ED50FD"/>
    <w:rsid w:val="00ED56FA"/>
    <w:rsid w:val="00ED597E"/>
    <w:rsid w:val="00ED6EBF"/>
    <w:rsid w:val="00EE0A97"/>
    <w:rsid w:val="00EE46CF"/>
    <w:rsid w:val="00EE5D0A"/>
    <w:rsid w:val="00EE692B"/>
    <w:rsid w:val="00EE6BC2"/>
    <w:rsid w:val="00EE7D7C"/>
    <w:rsid w:val="00EF08F2"/>
    <w:rsid w:val="00EF0DA7"/>
    <w:rsid w:val="00EF1ACF"/>
    <w:rsid w:val="00F01A3C"/>
    <w:rsid w:val="00F039FB"/>
    <w:rsid w:val="00F04062"/>
    <w:rsid w:val="00F050BD"/>
    <w:rsid w:val="00F05BBE"/>
    <w:rsid w:val="00F061B9"/>
    <w:rsid w:val="00F104C0"/>
    <w:rsid w:val="00F11CFC"/>
    <w:rsid w:val="00F13411"/>
    <w:rsid w:val="00F2104B"/>
    <w:rsid w:val="00F21E41"/>
    <w:rsid w:val="00F220AC"/>
    <w:rsid w:val="00F25D98"/>
    <w:rsid w:val="00F2604A"/>
    <w:rsid w:val="00F300FB"/>
    <w:rsid w:val="00F35953"/>
    <w:rsid w:val="00F4014D"/>
    <w:rsid w:val="00F4108E"/>
    <w:rsid w:val="00F41226"/>
    <w:rsid w:val="00F41C97"/>
    <w:rsid w:val="00F53EF4"/>
    <w:rsid w:val="00F54055"/>
    <w:rsid w:val="00F57059"/>
    <w:rsid w:val="00F64F92"/>
    <w:rsid w:val="00F6775F"/>
    <w:rsid w:val="00F67CAC"/>
    <w:rsid w:val="00F70C78"/>
    <w:rsid w:val="00F71844"/>
    <w:rsid w:val="00F72B26"/>
    <w:rsid w:val="00F76A47"/>
    <w:rsid w:val="00F7702D"/>
    <w:rsid w:val="00F801F5"/>
    <w:rsid w:val="00F804FC"/>
    <w:rsid w:val="00F8076B"/>
    <w:rsid w:val="00F8588F"/>
    <w:rsid w:val="00F94C23"/>
    <w:rsid w:val="00F94CBD"/>
    <w:rsid w:val="00FA0613"/>
    <w:rsid w:val="00FA11EF"/>
    <w:rsid w:val="00FA1337"/>
    <w:rsid w:val="00FA2361"/>
    <w:rsid w:val="00FB1222"/>
    <w:rsid w:val="00FB13DF"/>
    <w:rsid w:val="00FB4739"/>
    <w:rsid w:val="00FB4FB0"/>
    <w:rsid w:val="00FB6386"/>
    <w:rsid w:val="00FB6443"/>
    <w:rsid w:val="00FB7EF0"/>
    <w:rsid w:val="00FC2146"/>
    <w:rsid w:val="00FC6C0F"/>
    <w:rsid w:val="00FD0830"/>
    <w:rsid w:val="00FE096C"/>
    <w:rsid w:val="00FF088E"/>
    <w:rsid w:val="00FF1565"/>
    <w:rsid w:val="00FF19E1"/>
    <w:rsid w:val="00FF3F6D"/>
    <w:rsid w:val="00FF6922"/>
    <w:rsid w:val="00FF6E2C"/>
    <w:rsid w:val="09EB62D4"/>
    <w:rsid w:val="0C1B7D9A"/>
    <w:rsid w:val="12231968"/>
    <w:rsid w:val="1513734D"/>
    <w:rsid w:val="19DD5567"/>
    <w:rsid w:val="219C2C10"/>
    <w:rsid w:val="22DE22D0"/>
    <w:rsid w:val="256A500C"/>
    <w:rsid w:val="264A1A72"/>
    <w:rsid w:val="2D634D50"/>
    <w:rsid w:val="2E333BB4"/>
    <w:rsid w:val="2EE66C14"/>
    <w:rsid w:val="330C3A32"/>
    <w:rsid w:val="34291975"/>
    <w:rsid w:val="35344611"/>
    <w:rsid w:val="355E5CCD"/>
    <w:rsid w:val="376D29D8"/>
    <w:rsid w:val="37887219"/>
    <w:rsid w:val="3AE36A0C"/>
    <w:rsid w:val="46786006"/>
    <w:rsid w:val="48071E60"/>
    <w:rsid w:val="4AC82B1C"/>
    <w:rsid w:val="4B836A40"/>
    <w:rsid w:val="5128100C"/>
    <w:rsid w:val="52F4339A"/>
    <w:rsid w:val="55DD38E7"/>
    <w:rsid w:val="5E8C4096"/>
    <w:rsid w:val="6186302D"/>
    <w:rsid w:val="632030AB"/>
    <w:rsid w:val="63423F82"/>
    <w:rsid w:val="64214C6C"/>
    <w:rsid w:val="670332A7"/>
    <w:rsid w:val="6816008B"/>
    <w:rsid w:val="697A0C53"/>
    <w:rsid w:val="6B021448"/>
    <w:rsid w:val="70EF67B4"/>
    <w:rsid w:val="70FE28C3"/>
    <w:rsid w:val="75A776F4"/>
    <w:rsid w:val="76096A88"/>
    <w:rsid w:val="7720291C"/>
    <w:rsid w:val="77B3342E"/>
    <w:rsid w:val="78154218"/>
    <w:rsid w:val="79110600"/>
    <w:rsid w:val="7A52510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link w:val="10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
    <w:qFormat/>
    <w:uiPriority w:val="0"/>
    <w:pPr>
      <w:ind w:left="1135"/>
    </w:pPr>
  </w:style>
  <w:style w:type="paragraph" w:styleId="13">
    <w:name w:val="toc 7"/>
    <w:basedOn w:val="14"/>
    <w:next w:val="1"/>
    <w:semiHidden/>
    <w:qFormat/>
    <w:uiPriority w:val="0"/>
    <w:pPr>
      <w:tabs>
        <w:tab w:val="right" w:leader="dot" w:pos="9639"/>
      </w:tabs>
      <w:ind w:left="2268" w:hanging="2268"/>
    </w:pPr>
  </w:style>
  <w:style w:type="paragraph" w:styleId="14">
    <w:name w:val="toc 6"/>
    <w:basedOn w:val="15"/>
    <w:next w:val="1"/>
    <w:semiHidden/>
    <w:qFormat/>
    <w:uiPriority w:val="0"/>
    <w:pPr>
      <w:tabs>
        <w:tab w:val="right" w:leader="dot" w:pos="9639"/>
      </w:tabs>
      <w:ind w:left="1985" w:hanging="1985"/>
    </w:pPr>
  </w:style>
  <w:style w:type="paragraph" w:styleId="15">
    <w:name w:val="toc 5"/>
    <w:basedOn w:val="16"/>
    <w:next w:val="1"/>
    <w:semiHidden/>
    <w:qFormat/>
    <w:uiPriority w:val="0"/>
    <w:pPr>
      <w:tabs>
        <w:tab w:val="right" w:leader="dot" w:pos="9639"/>
      </w:tabs>
      <w:ind w:left="1701" w:hanging="1701"/>
    </w:pPr>
  </w:style>
  <w:style w:type="paragraph" w:styleId="16">
    <w:name w:val="toc 4"/>
    <w:basedOn w:val="17"/>
    <w:next w:val="1"/>
    <w:semiHidden/>
    <w:qFormat/>
    <w:uiPriority w:val="0"/>
    <w:pPr>
      <w:tabs>
        <w:tab w:val="right" w:leader="dot" w:pos="9639"/>
      </w:tabs>
      <w:ind w:left="1418" w:hanging="1418"/>
    </w:pPr>
  </w:style>
  <w:style w:type="paragraph" w:styleId="17">
    <w:name w:val="toc 3"/>
    <w:basedOn w:val="18"/>
    <w:next w:val="1"/>
    <w:semiHidden/>
    <w:qFormat/>
    <w:uiPriority w:val="0"/>
    <w:pPr>
      <w:tabs>
        <w:tab w:val="right" w:leader="dot" w:pos="9639"/>
      </w:tabs>
      <w:ind w:left="1134" w:hanging="1134"/>
    </w:pPr>
  </w:style>
  <w:style w:type="paragraph" w:styleId="18">
    <w:name w:val="toc 2"/>
    <w:basedOn w:val="19"/>
    <w:next w:val="1"/>
    <w:semiHidden/>
    <w:qFormat/>
    <w:uiPriority w:val="0"/>
    <w:pPr>
      <w:keepNext w:val="0"/>
      <w:tabs>
        <w:tab w:val="right" w:leader="dot" w:pos="9639"/>
      </w:tabs>
      <w:spacing w:before="0"/>
      <w:ind w:left="851" w:hanging="851"/>
    </w:pPr>
    <w:rPr>
      <w:sz w:val="20"/>
    </w:rPr>
  </w:style>
  <w:style w:type="paragraph" w:styleId="19">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0">
    <w:name w:val="List Number 2"/>
    <w:basedOn w:val="21"/>
    <w:qFormat/>
    <w:uiPriority w:val="0"/>
    <w:pPr>
      <w:ind w:left="851"/>
    </w:pPr>
  </w:style>
  <w:style w:type="paragraph" w:styleId="21">
    <w:name w:val="List Number"/>
    <w:basedOn w:val="22"/>
    <w:qFormat/>
    <w:uiPriority w:val="0"/>
  </w:style>
  <w:style w:type="paragraph" w:styleId="22">
    <w:name w:val="List"/>
    <w:basedOn w:val="1"/>
    <w:qFormat/>
    <w:uiPriority w:val="0"/>
    <w:pPr>
      <w:ind w:left="568" w:hanging="284"/>
    </w:pPr>
  </w:style>
  <w:style w:type="paragraph" w:styleId="23">
    <w:name w:val="List Bullet 4"/>
    <w:basedOn w:val="24"/>
    <w:qFormat/>
    <w:uiPriority w:val="0"/>
    <w:pPr>
      <w:ind w:left="1418"/>
    </w:pPr>
  </w:style>
  <w:style w:type="paragraph" w:styleId="24">
    <w:name w:val="List Bullet 3"/>
    <w:basedOn w:val="25"/>
    <w:qFormat/>
    <w:uiPriority w:val="0"/>
    <w:pPr>
      <w:ind w:left="1135"/>
    </w:pPr>
  </w:style>
  <w:style w:type="paragraph" w:styleId="25">
    <w:name w:val="List Bullet 2"/>
    <w:basedOn w:val="26"/>
    <w:qFormat/>
    <w:uiPriority w:val="0"/>
    <w:pPr>
      <w:ind w:left="851"/>
    </w:pPr>
  </w:style>
  <w:style w:type="paragraph" w:styleId="26">
    <w:name w:val="List Bullet"/>
    <w:basedOn w:val="22"/>
    <w:qFormat/>
    <w:uiPriority w:val="0"/>
  </w:style>
  <w:style w:type="paragraph" w:styleId="27">
    <w:name w:val="Document Map"/>
    <w:basedOn w:val="1"/>
    <w:semiHidden/>
    <w:qFormat/>
    <w:uiPriority w:val="0"/>
    <w:pPr>
      <w:shd w:val="clear" w:color="auto" w:fill="000080"/>
    </w:pPr>
    <w:rPr>
      <w:rFonts w:ascii="Tahoma" w:hAnsi="Tahoma" w:cs="Tahoma"/>
    </w:rPr>
  </w:style>
  <w:style w:type="paragraph" w:styleId="28">
    <w:name w:val="annotation text"/>
    <w:basedOn w:val="1"/>
    <w:link w:val="103"/>
    <w:qFormat/>
    <w:uiPriority w:val="0"/>
  </w:style>
  <w:style w:type="paragraph" w:styleId="29">
    <w:name w:val="Body Text"/>
    <w:basedOn w:val="1"/>
    <w:link w:val="100"/>
    <w:unhideWhenUsed/>
    <w:qFormat/>
    <w:uiPriority w:val="0"/>
    <w:pPr>
      <w:spacing w:after="120"/>
    </w:pPr>
  </w:style>
  <w:style w:type="paragraph" w:styleId="30">
    <w:name w:val="List 2"/>
    <w:basedOn w:val="1"/>
    <w:qFormat/>
    <w:uiPriority w:val="0"/>
    <w:pPr>
      <w:ind w:left="851"/>
    </w:pPr>
  </w:style>
  <w:style w:type="paragraph" w:styleId="31">
    <w:name w:val="List Bullet 5"/>
    <w:basedOn w:val="23"/>
    <w:qFormat/>
    <w:uiPriority w:val="0"/>
    <w:pPr>
      <w:ind w:left="1702"/>
    </w:pPr>
  </w:style>
  <w:style w:type="paragraph" w:styleId="32">
    <w:name w:val="toc 8"/>
    <w:basedOn w:val="19"/>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宋体"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Title"/>
    <w:basedOn w:val="1"/>
    <w:next w:val="1"/>
    <w:link w:val="106"/>
    <w:qFormat/>
    <w:uiPriority w:val="0"/>
    <w:pPr>
      <w:spacing w:after="0"/>
      <w:contextualSpacing/>
    </w:pPr>
    <w:rPr>
      <w:rFonts w:asciiTheme="majorHAnsi" w:hAnsiTheme="majorHAnsi" w:eastAsiaTheme="majorEastAsia" w:cstheme="majorBidi"/>
      <w:spacing w:val="-10"/>
      <w:kern w:val="28"/>
      <w:sz w:val="56"/>
      <w:szCs w:val="56"/>
    </w:rPr>
  </w:style>
  <w:style w:type="paragraph" w:styleId="43">
    <w:name w:val="annotation subject"/>
    <w:basedOn w:val="28"/>
    <w:next w:val="28"/>
    <w:semiHidden/>
    <w:qFormat/>
    <w:uiPriority w:val="0"/>
    <w:rPr>
      <w:b/>
      <w:bCs/>
    </w:rPr>
  </w:style>
  <w:style w:type="table" w:styleId="45">
    <w:name w:val="Table Grid"/>
    <w:basedOn w:val="4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FollowedHyperlink"/>
    <w:qFormat/>
    <w:uiPriority w:val="0"/>
    <w:rPr>
      <w:color w:val="800080"/>
      <w:u w:val="single"/>
    </w:rPr>
  </w:style>
  <w:style w:type="character" w:styleId="48">
    <w:name w:val="Hyperlink"/>
    <w:qFormat/>
    <w:uiPriority w:val="99"/>
    <w:rPr>
      <w:color w:val="0000FF"/>
      <w:u w:val="single"/>
    </w:rPr>
  </w:style>
  <w:style w:type="character" w:styleId="49">
    <w:name w:val="annotation reference"/>
    <w:qFormat/>
    <w:uiPriority w:val="0"/>
    <w:rPr>
      <w:sz w:val="16"/>
    </w:rPr>
  </w:style>
  <w:style w:type="character" w:styleId="50">
    <w:name w:val="footnote reference"/>
    <w:semiHidden/>
    <w:qFormat/>
    <w:uiPriority w:val="0"/>
    <w:rPr>
      <w:b/>
      <w:position w:val="6"/>
      <w:sz w:val="16"/>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3">
    <w:name w:val="TT"/>
    <w:basedOn w:val="2"/>
    <w:next w:val="1"/>
    <w:qFormat/>
    <w:uiPriority w:val="0"/>
    <w:pPr>
      <w:outlineLvl w:val="9"/>
    </w:pPr>
  </w:style>
  <w:style w:type="paragraph" w:customStyle="1" w:styleId="54">
    <w:name w:val="TAH"/>
    <w:basedOn w:val="55"/>
    <w:link w:val="93"/>
    <w:qFormat/>
    <w:uiPriority w:val="0"/>
    <w:rPr>
      <w:b/>
    </w:rPr>
  </w:style>
  <w:style w:type="paragraph" w:customStyle="1" w:styleId="55">
    <w:name w:val="TAC"/>
    <w:basedOn w:val="56"/>
    <w:qFormat/>
    <w:uiPriority w:val="0"/>
    <w:pPr>
      <w:jc w:val="center"/>
    </w:pPr>
  </w:style>
  <w:style w:type="paragraph" w:customStyle="1" w:styleId="56">
    <w:name w:val="TAL"/>
    <w:basedOn w:val="1"/>
    <w:link w:val="92"/>
    <w:qFormat/>
    <w:uiPriority w:val="0"/>
    <w:pPr>
      <w:keepNext/>
      <w:keepLines/>
      <w:spacing w:after="0"/>
    </w:pPr>
    <w:rPr>
      <w:rFonts w:ascii="Arial" w:hAnsi="Arial"/>
      <w:sz w:val="18"/>
    </w:rPr>
  </w:style>
  <w:style w:type="paragraph" w:customStyle="1" w:styleId="57">
    <w:name w:val="TF"/>
    <w:basedOn w:val="58"/>
    <w:link w:val="90"/>
    <w:qFormat/>
    <w:uiPriority w:val="0"/>
    <w:pPr>
      <w:keepNext w:val="0"/>
      <w:spacing w:before="0" w:after="240"/>
    </w:pPr>
  </w:style>
  <w:style w:type="paragraph" w:customStyle="1" w:styleId="58">
    <w:name w:val="TH"/>
    <w:basedOn w:val="1"/>
    <w:link w:val="89"/>
    <w:qFormat/>
    <w:uiPriority w:val="0"/>
    <w:pPr>
      <w:keepNext/>
      <w:keepLines/>
      <w:spacing w:before="60"/>
      <w:jc w:val="center"/>
    </w:pPr>
    <w:rPr>
      <w:rFonts w:ascii="Arial" w:hAnsi="Arial"/>
      <w:b/>
    </w:rPr>
  </w:style>
  <w:style w:type="paragraph" w:customStyle="1" w:styleId="59">
    <w:name w:val="NO"/>
    <w:basedOn w:val="1"/>
    <w:link w:val="88"/>
    <w:qFormat/>
    <w:uiPriority w:val="0"/>
    <w:pPr>
      <w:keepLines/>
      <w:ind w:left="1135" w:hanging="851"/>
    </w:pPr>
  </w:style>
  <w:style w:type="paragraph" w:customStyle="1" w:styleId="60">
    <w:name w:val="EX"/>
    <w:basedOn w:val="1"/>
    <w:qFormat/>
    <w:uiPriority w:val="0"/>
    <w:pPr>
      <w:keepLines/>
      <w:ind w:left="1702" w:hanging="1418"/>
    </w:pPr>
  </w:style>
  <w:style w:type="paragraph" w:customStyle="1" w:styleId="61">
    <w:name w:val="FP"/>
    <w:basedOn w:val="1"/>
    <w:qFormat/>
    <w:uiPriority w:val="0"/>
    <w:pPr>
      <w:spacing w:after="0"/>
    </w:pPr>
  </w:style>
  <w:style w:type="paragraph" w:customStyle="1" w:styleId="62">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3">
    <w:name w:val="NW"/>
    <w:basedOn w:val="59"/>
    <w:qFormat/>
    <w:uiPriority w:val="0"/>
    <w:pPr>
      <w:spacing w:after="0"/>
    </w:pPr>
  </w:style>
  <w:style w:type="paragraph" w:customStyle="1" w:styleId="64">
    <w:name w:val="EW"/>
    <w:basedOn w:val="60"/>
    <w:qFormat/>
    <w:uiPriority w:val="0"/>
    <w:pPr>
      <w:spacing w:after="0"/>
    </w:pPr>
  </w:style>
  <w:style w:type="paragraph" w:customStyle="1" w:styleId="65">
    <w:name w:val="EQ"/>
    <w:basedOn w:val="1"/>
    <w:next w:val="1"/>
    <w:qFormat/>
    <w:uiPriority w:val="0"/>
    <w:pPr>
      <w:keepLines/>
      <w:tabs>
        <w:tab w:val="center" w:pos="4536"/>
        <w:tab w:val="right" w:pos="9072"/>
      </w:tabs>
    </w:pPr>
  </w:style>
  <w:style w:type="paragraph" w:customStyle="1" w:styleId="66">
    <w:name w:val="NF"/>
    <w:basedOn w:val="59"/>
    <w:qFormat/>
    <w:uiPriority w:val="0"/>
    <w:pPr>
      <w:keepNext/>
      <w:spacing w:after="0"/>
    </w:pPr>
    <w:rPr>
      <w:rFonts w:ascii="Arial" w:hAnsi="Arial"/>
      <w:sz w:val="18"/>
    </w:rPr>
  </w:style>
  <w:style w:type="paragraph" w:customStyle="1" w:styleId="6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8">
    <w:name w:val="TAR"/>
    <w:basedOn w:val="56"/>
    <w:qFormat/>
    <w:uiPriority w:val="0"/>
    <w:pPr>
      <w:jc w:val="right"/>
    </w:pPr>
  </w:style>
  <w:style w:type="paragraph" w:customStyle="1" w:styleId="69">
    <w:name w:val="TAN"/>
    <w:basedOn w:val="56"/>
    <w:link w:val="109"/>
    <w:qFormat/>
    <w:uiPriority w:val="0"/>
    <w:pPr>
      <w:ind w:left="851" w:hanging="851"/>
    </w:pPr>
  </w:style>
  <w:style w:type="paragraph" w:customStyle="1" w:styleId="70">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71">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2">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4">
    <w:name w:val="ZV"/>
    <w:basedOn w:val="73"/>
    <w:qFormat/>
    <w:uiPriority w:val="0"/>
    <w:pPr>
      <w:framePr w:y="16161"/>
    </w:pPr>
  </w:style>
  <w:style w:type="character" w:customStyle="1" w:styleId="75">
    <w:name w:val="ZGSM"/>
    <w:qFormat/>
    <w:uiPriority w:val="0"/>
  </w:style>
  <w:style w:type="paragraph" w:customStyle="1" w:styleId="76">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7">
    <w:name w:val="Editor's Note"/>
    <w:basedOn w:val="59"/>
    <w:link w:val="102"/>
    <w:qFormat/>
    <w:uiPriority w:val="0"/>
    <w:rPr>
      <w:color w:val="FF0000"/>
    </w:rPr>
  </w:style>
  <w:style w:type="paragraph" w:customStyle="1" w:styleId="78">
    <w:name w:val="B1"/>
    <w:basedOn w:val="22"/>
    <w:link w:val="86"/>
    <w:qFormat/>
    <w:uiPriority w:val="0"/>
  </w:style>
  <w:style w:type="paragraph" w:customStyle="1" w:styleId="79">
    <w:name w:val="B2"/>
    <w:basedOn w:val="30"/>
    <w:link w:val="91"/>
    <w:qFormat/>
    <w:uiPriority w:val="0"/>
  </w:style>
  <w:style w:type="paragraph" w:customStyle="1" w:styleId="80">
    <w:name w:val="B3"/>
    <w:basedOn w:val="12"/>
    <w:qFormat/>
    <w:uiPriority w:val="0"/>
  </w:style>
  <w:style w:type="paragraph" w:customStyle="1" w:styleId="81">
    <w:name w:val="B4"/>
    <w:basedOn w:val="38"/>
    <w:qFormat/>
    <w:uiPriority w:val="0"/>
  </w:style>
  <w:style w:type="paragraph" w:customStyle="1" w:styleId="82">
    <w:name w:val="B5"/>
    <w:basedOn w:val="37"/>
    <w:qFormat/>
    <w:uiPriority w:val="0"/>
  </w:style>
  <w:style w:type="paragraph" w:customStyle="1" w:styleId="83">
    <w:name w:val="ZTD"/>
    <w:basedOn w:val="71"/>
    <w:qFormat/>
    <w:uiPriority w:val="0"/>
    <w:pPr>
      <w:framePr w:hRule="auto" w:y="852"/>
    </w:pPr>
    <w:rPr>
      <w:i w:val="0"/>
      <w:sz w:val="40"/>
    </w:rPr>
  </w:style>
  <w:style w:type="paragraph" w:customStyle="1" w:styleId="84">
    <w:name w:val="CR Cover Page"/>
    <w:link w:val="87"/>
    <w:qFormat/>
    <w:uiPriority w:val="0"/>
    <w:pPr>
      <w:spacing w:after="120"/>
    </w:pPr>
    <w:rPr>
      <w:rFonts w:ascii="Arial" w:hAnsi="Arial" w:eastAsia="宋体" w:cs="Times New Roman"/>
      <w:lang w:val="en-GB" w:eastAsia="en-US" w:bidi="ar-SA"/>
    </w:rPr>
  </w:style>
  <w:style w:type="paragraph" w:customStyle="1" w:styleId="85">
    <w:name w:val="tdoc-header"/>
    <w:qFormat/>
    <w:uiPriority w:val="0"/>
    <w:rPr>
      <w:rFonts w:ascii="Arial" w:hAnsi="Arial" w:eastAsia="宋体" w:cs="Times New Roman"/>
      <w:sz w:val="24"/>
      <w:lang w:val="en-GB" w:eastAsia="en-US" w:bidi="ar-SA"/>
    </w:rPr>
  </w:style>
  <w:style w:type="character" w:customStyle="1" w:styleId="86">
    <w:name w:val="B1 Char"/>
    <w:link w:val="78"/>
    <w:qFormat/>
    <w:locked/>
    <w:uiPriority w:val="0"/>
    <w:rPr>
      <w:rFonts w:ascii="Times New Roman" w:hAnsi="Times New Roman"/>
      <w:lang w:val="en-GB" w:eastAsia="en-US"/>
    </w:rPr>
  </w:style>
  <w:style w:type="character" w:customStyle="1" w:styleId="87">
    <w:name w:val="CR Cover Page Zchn"/>
    <w:link w:val="84"/>
    <w:qFormat/>
    <w:uiPriority w:val="0"/>
    <w:rPr>
      <w:rFonts w:ascii="Arial" w:hAnsi="Arial"/>
      <w:lang w:val="en-GB" w:eastAsia="en-US"/>
    </w:rPr>
  </w:style>
  <w:style w:type="character" w:customStyle="1" w:styleId="88">
    <w:name w:val="NO Char"/>
    <w:link w:val="59"/>
    <w:qFormat/>
    <w:uiPriority w:val="0"/>
    <w:rPr>
      <w:rFonts w:ascii="Times New Roman" w:hAnsi="Times New Roman"/>
      <w:lang w:val="en-GB" w:eastAsia="en-US"/>
    </w:rPr>
  </w:style>
  <w:style w:type="character" w:customStyle="1" w:styleId="89">
    <w:name w:val="TH Char"/>
    <w:link w:val="58"/>
    <w:qFormat/>
    <w:uiPriority w:val="0"/>
    <w:rPr>
      <w:rFonts w:ascii="Arial" w:hAnsi="Arial"/>
      <w:b/>
      <w:lang w:val="en-GB" w:eastAsia="en-US"/>
    </w:rPr>
  </w:style>
  <w:style w:type="character" w:customStyle="1" w:styleId="90">
    <w:name w:val="TF Char"/>
    <w:link w:val="57"/>
    <w:qFormat/>
    <w:uiPriority w:val="0"/>
    <w:rPr>
      <w:rFonts w:ascii="Arial" w:hAnsi="Arial"/>
      <w:b/>
      <w:lang w:val="en-GB" w:eastAsia="en-US"/>
    </w:rPr>
  </w:style>
  <w:style w:type="character" w:customStyle="1" w:styleId="91">
    <w:name w:val="B2 Char"/>
    <w:link w:val="79"/>
    <w:qFormat/>
    <w:uiPriority w:val="0"/>
    <w:rPr>
      <w:rFonts w:ascii="Times New Roman" w:hAnsi="Times New Roman"/>
      <w:lang w:val="en-GB" w:eastAsia="en-US"/>
    </w:rPr>
  </w:style>
  <w:style w:type="character" w:customStyle="1" w:styleId="92">
    <w:name w:val="TAL Char"/>
    <w:link w:val="56"/>
    <w:qFormat/>
    <w:uiPriority w:val="0"/>
    <w:rPr>
      <w:rFonts w:ascii="Arial" w:hAnsi="Arial"/>
      <w:sz w:val="18"/>
      <w:lang w:val="en-GB" w:eastAsia="en-US"/>
    </w:rPr>
  </w:style>
  <w:style w:type="character" w:customStyle="1" w:styleId="93">
    <w:name w:val="TAH Car"/>
    <w:link w:val="54"/>
    <w:qFormat/>
    <w:uiPriority w:val="0"/>
    <w:rPr>
      <w:rFonts w:ascii="Arial" w:hAnsi="Arial"/>
      <w:b/>
      <w:sz w:val="18"/>
      <w:lang w:val="en-GB" w:eastAsia="en-US"/>
    </w:rPr>
  </w:style>
  <w:style w:type="paragraph" w:styleId="94">
    <w:name w:val="List Paragraph"/>
    <w:basedOn w:val="1"/>
    <w:qFormat/>
    <w:uiPriority w:val="34"/>
    <w:pPr>
      <w:ind w:left="720"/>
      <w:contextualSpacing/>
    </w:pPr>
  </w:style>
  <w:style w:type="character" w:customStyle="1" w:styleId="95">
    <w:name w:val="NO Zchn"/>
    <w:qFormat/>
    <w:uiPriority w:val="0"/>
    <w:rPr>
      <w:rFonts w:ascii="Times New Roman" w:hAnsi="Times New Roman"/>
      <w:lang w:val="en-GB" w:eastAsia="en-US"/>
    </w:rPr>
  </w:style>
  <w:style w:type="paragraph" w:customStyle="1" w:styleId="96">
    <w:name w:val="IvD Instructiontext"/>
    <w:basedOn w:val="29"/>
    <w:link w:val="97"/>
    <w:qFormat/>
    <w:uiPriority w:val="99"/>
    <w:pPr>
      <w:keepLines/>
      <w:tabs>
        <w:tab w:val="left" w:pos="2552"/>
        <w:tab w:val="left" w:pos="3856"/>
        <w:tab w:val="left" w:pos="5216"/>
        <w:tab w:val="left" w:pos="6464"/>
        <w:tab w:val="left" w:pos="7768"/>
        <w:tab w:val="left" w:pos="9072"/>
        <w:tab w:val="left" w:pos="9639"/>
      </w:tabs>
      <w:spacing w:before="240" w:after="0"/>
    </w:pPr>
    <w:rPr>
      <w:rFonts w:ascii="Arial" w:hAnsi="Arial"/>
      <w:i/>
      <w:color w:val="808080" w:themeColor="text1" w:themeTint="80"/>
      <w:spacing w:val="2"/>
      <w:sz w:val="18"/>
      <w:szCs w:val="18"/>
      <w:lang w:val="en-US"/>
      <w14:textFill>
        <w14:solidFill>
          <w14:schemeClr w14:val="tx1">
            <w14:lumMod w14:val="50000"/>
            <w14:lumOff w14:val="50000"/>
          </w14:schemeClr>
        </w14:solidFill>
      </w14:textFill>
    </w:rPr>
  </w:style>
  <w:style w:type="character" w:customStyle="1" w:styleId="97">
    <w:name w:val="IvD Instructiontext Char"/>
    <w:link w:val="96"/>
    <w:qFormat/>
    <w:uiPriority w:val="99"/>
    <w:rPr>
      <w:rFonts w:ascii="Arial" w:hAnsi="Arial" w:eastAsia="宋体"/>
      <w:i/>
      <w:color w:val="808080" w:themeColor="text1" w:themeTint="80"/>
      <w:spacing w:val="2"/>
      <w:sz w:val="18"/>
      <w:szCs w:val="18"/>
      <w:lang w:val="en-US" w:eastAsia="en-US"/>
      <w14:textFill>
        <w14:solidFill>
          <w14:schemeClr w14:val="tx1">
            <w14:lumMod w14:val="50000"/>
            <w14:lumOff w14:val="50000"/>
          </w14:schemeClr>
        </w14:solidFill>
      </w14:textFill>
    </w:rPr>
  </w:style>
  <w:style w:type="paragraph" w:customStyle="1" w:styleId="98">
    <w:name w:val="IvD bodytext"/>
    <w:basedOn w:val="29"/>
    <w:link w:val="99"/>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99">
    <w:name w:val="IvD bodytext Char"/>
    <w:basedOn w:val="100"/>
    <w:link w:val="98"/>
    <w:qFormat/>
    <w:uiPriority w:val="0"/>
    <w:rPr>
      <w:rFonts w:ascii="Arial" w:hAnsi="Arial" w:eastAsia="宋体"/>
      <w:spacing w:val="2"/>
      <w:lang w:val="en-US" w:eastAsia="en-US"/>
    </w:rPr>
  </w:style>
  <w:style w:type="character" w:customStyle="1" w:styleId="100">
    <w:name w:val="正文文本 Char"/>
    <w:basedOn w:val="46"/>
    <w:link w:val="29"/>
    <w:qFormat/>
    <w:uiPriority w:val="0"/>
    <w:rPr>
      <w:rFonts w:ascii="Times New Roman" w:hAnsi="Times New Roman"/>
      <w:lang w:val="en-GB" w:eastAsia="en-US"/>
    </w:rPr>
  </w:style>
  <w:style w:type="character" w:customStyle="1" w:styleId="101">
    <w:name w:val="标题 5 Char"/>
    <w:link w:val="6"/>
    <w:qFormat/>
    <w:uiPriority w:val="0"/>
    <w:rPr>
      <w:rFonts w:ascii="Arial" w:hAnsi="Arial"/>
      <w:sz w:val="22"/>
      <w:lang w:val="en-GB" w:eastAsia="en-US"/>
    </w:rPr>
  </w:style>
  <w:style w:type="character" w:customStyle="1" w:styleId="102">
    <w:name w:val="Editor's Note Char"/>
    <w:link w:val="77"/>
    <w:qFormat/>
    <w:uiPriority w:val="0"/>
    <w:rPr>
      <w:rFonts w:ascii="Times New Roman" w:hAnsi="Times New Roman"/>
      <w:color w:val="FF0000"/>
      <w:lang w:val="en-GB" w:eastAsia="en-US"/>
    </w:rPr>
  </w:style>
  <w:style w:type="character" w:customStyle="1" w:styleId="103">
    <w:name w:val="批注文字 Char"/>
    <w:link w:val="28"/>
    <w:qFormat/>
    <w:uiPriority w:val="0"/>
    <w:rPr>
      <w:rFonts w:ascii="Times New Roman" w:hAnsi="Times New Roman"/>
      <w:lang w:val="en-GB" w:eastAsia="en-US"/>
    </w:rPr>
  </w:style>
  <w:style w:type="character" w:customStyle="1" w:styleId="104">
    <w:name w:val="样式1 字符"/>
    <w:basedOn w:val="46"/>
    <w:link w:val="105"/>
    <w:qFormat/>
    <w:locked/>
    <w:uiPriority w:val="0"/>
    <w:rPr>
      <w:rFonts w:ascii="Arial" w:hAnsi="Arial" w:cs="Arial" w:eastAsiaTheme="majorEastAsia"/>
      <w:b/>
      <w:bCs/>
      <w:color w:val="0000FF"/>
      <w:sz w:val="28"/>
      <w:szCs w:val="28"/>
      <w:lang w:val="en-US" w:eastAsia="en-US"/>
    </w:rPr>
  </w:style>
  <w:style w:type="paragraph" w:customStyle="1" w:styleId="105">
    <w:name w:val="样式1"/>
    <w:basedOn w:val="42"/>
    <w:link w:val="104"/>
    <w:qFormat/>
    <w:uiPriority w:val="0"/>
    <w:pPr>
      <w:pBdr>
        <w:top w:val="single" w:color="auto" w:sz="4" w:space="1"/>
        <w:left w:val="single" w:color="auto" w:sz="4" w:space="4"/>
        <w:bottom w:val="single" w:color="auto" w:sz="4" w:space="1"/>
        <w:right w:val="single" w:color="auto" w:sz="4" w:space="4"/>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106">
    <w:name w:val="标题 Char"/>
    <w:basedOn w:val="46"/>
    <w:link w:val="42"/>
    <w:qFormat/>
    <w:uiPriority w:val="0"/>
    <w:rPr>
      <w:rFonts w:asciiTheme="majorHAnsi" w:hAnsiTheme="majorHAnsi" w:eastAsiaTheme="majorEastAsia" w:cstheme="majorBidi"/>
      <w:spacing w:val="-10"/>
      <w:kern w:val="28"/>
      <w:sz w:val="56"/>
      <w:szCs w:val="56"/>
      <w:lang w:val="en-GB" w:eastAsia="en-US"/>
    </w:rPr>
  </w:style>
  <w:style w:type="character" w:customStyle="1" w:styleId="107">
    <w:name w:val="Unresolved Mention1"/>
    <w:basedOn w:val="46"/>
    <w:semiHidden/>
    <w:unhideWhenUsed/>
    <w:qFormat/>
    <w:uiPriority w:val="99"/>
    <w:rPr>
      <w:color w:val="605E5C"/>
      <w:shd w:val="clear" w:color="auto" w:fill="E1DFDD"/>
    </w:rPr>
  </w:style>
  <w:style w:type="character" w:customStyle="1" w:styleId="108">
    <w:name w:val="TAL Car"/>
    <w:qFormat/>
    <w:locked/>
    <w:uiPriority w:val="0"/>
    <w:rPr>
      <w:rFonts w:ascii="Arial" w:hAnsi="Arial" w:eastAsiaTheme="minorEastAsia" w:cstheme="minorBidi"/>
      <w:sz w:val="18"/>
      <w:szCs w:val="22"/>
    </w:rPr>
  </w:style>
  <w:style w:type="character" w:customStyle="1" w:styleId="109">
    <w:name w:val="TAN Char"/>
    <w:link w:val="69"/>
    <w:qFormat/>
    <w:locked/>
    <w:uiPriority w:val="0"/>
    <w:rPr>
      <w:rFonts w:ascii="Arial" w:hAnsi="Arial"/>
      <w:sz w:val="18"/>
      <w:lang w:val="en-GB" w:eastAsia="en-US"/>
    </w:rPr>
  </w:style>
  <w:style w:type="paragraph" w:customStyle="1" w:styleId="110">
    <w:name w:val="修订1"/>
    <w:hidden/>
    <w:semiHidden/>
    <w:qFormat/>
    <w:uiPriority w:val="99"/>
    <w:rPr>
      <w:rFonts w:ascii="Times New Roman" w:hAnsi="Times New Roman" w:eastAsia="宋体"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ECA0D5-8093-4342-8B69-4ECCB33DCD1C}">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529</Words>
  <Characters>2981</Characters>
  <Lines>28</Lines>
  <Paragraphs>7</Paragraphs>
  <TotalTime>0</TotalTime>
  <ScaleCrop>false</ScaleCrop>
  <LinksUpToDate>false</LinksUpToDate>
  <CharactersWithSpaces>3443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2023-02-24T05:20:00Z</dcterms:created>
  <dc:creator>Michael Sanders, John M Meredith</dc:creator>
  <cp:lastModifiedBy>Yuang(ZTE)</cp:lastModifiedBy>
  <cp:lastPrinted>2023-01-03T00:16:00Z</cp:lastPrinted>
  <dcterms:modified xsi:type="dcterms:W3CDTF">2024-03-30T06:15:10Z</dcterms:modified>
  <dc:title>MTG_TITLE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(3)z8+lA8dtJxaiLsCP00Mwtm7ctkKgW+c1bLU0m9xLl/znx6TQd++I/4yXLT16uvDftZKwtgRi
PZu0PNcvcZzEUIJ9f+NmP5GaX6lFRSQrtAgus2IkZl0+cGjl+uup2ZqAFLTyJGln0C+m1apO
jbxEnCC3zhNkUBNLQCsQMI8W1yLqmzyPaYzqq7yDzwY0OyEQOimIRPvxz0Mac/B4iEtjN22+
hsQwwNyaQAkZoo86fx</vt:lpwstr>
  </property>
  <property fmtid="{D5CDD505-2E9C-101B-9397-08002B2CF9AE}" pid="22" name="_2015_ms_pID_7253431">
    <vt:lpwstr>ZE0NIRdNE5MZGb0uLO2YAgPk9WIpOzmTLLBDEOukjA7OARF4/GLqY+
B9NI7znD0wUsYkC0KFe7zTbC5/i4uB9CbJI0qVJGpaBirggp+xfTFl2TncpWZbfiminMmSWH
z7L3rinFqlvs8OsWr/LUB4kHQ4NRymbjEkRtCEXg/TerUr3r72nWmcuVMekm1OIYIlxD8und
Hfx4wZAbjErU+wGPLV+Ccr+YvLGXwcbzjuw9</vt:lpwstr>
  </property>
  <property fmtid="{D5CDD505-2E9C-101B-9397-08002B2CF9AE}" pid="23" name="_2015_ms_pID_7253432">
    <vt:lpwstr>hw==</vt:lpwstr>
  </property>
  <property fmtid="{D5CDD505-2E9C-101B-9397-08002B2CF9AE}" pid="24" name="KSOProductBuildVer">
    <vt:lpwstr>2052-11.8.2.12085</vt:lpwstr>
  </property>
  <property fmtid="{D5CDD505-2E9C-101B-9397-08002B2CF9AE}" pid="25" name="ICV">
    <vt:lpwstr>5B6F0DCFF67C4FAF86996E1E11159F3D</vt:lpwstr>
  </property>
</Properties>
</file>